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522C" w:rsidRPr="00D0481B" w:rsidRDefault="00D0522C" w:rsidP="00D0522C">
      <w:pPr>
        <w:shd w:val="clear" w:color="auto" w:fill="FFFFFF"/>
        <w:spacing w:after="0" w:line="240" w:lineRule="auto"/>
        <w:ind w:firstLine="375"/>
        <w:jc w:val="center"/>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ՀԱՅԱՍՏԱՆԻ ՀԱՆՐԱՊԵՏՈՒԹՅԱՆ</w:t>
      </w:r>
    </w:p>
    <w:p w:rsidR="00D0522C" w:rsidRPr="00D0481B" w:rsidRDefault="00D0522C" w:rsidP="00D0522C">
      <w:pPr>
        <w:shd w:val="clear" w:color="auto" w:fill="FFFFFF"/>
        <w:spacing w:after="0" w:line="240" w:lineRule="auto"/>
        <w:ind w:firstLine="375"/>
        <w:jc w:val="center"/>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D0522C">
      <w:pPr>
        <w:shd w:val="clear" w:color="auto" w:fill="FFFFFF"/>
        <w:spacing w:after="0" w:line="240" w:lineRule="auto"/>
        <w:ind w:firstLine="375"/>
        <w:jc w:val="center"/>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Օ Ր Ե Ն Ք Ը</w:t>
      </w:r>
    </w:p>
    <w:p w:rsidR="00D0522C" w:rsidRPr="00D0481B" w:rsidRDefault="00D0522C" w:rsidP="00D0522C">
      <w:pPr>
        <w:shd w:val="clear" w:color="auto" w:fill="FFFFFF"/>
        <w:spacing w:after="0" w:line="240" w:lineRule="auto"/>
        <w:ind w:firstLine="375"/>
        <w:jc w:val="center"/>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D0522C">
      <w:pPr>
        <w:shd w:val="clear" w:color="auto" w:fill="FFFFFF"/>
        <w:spacing w:after="0" w:line="240" w:lineRule="auto"/>
        <w:ind w:firstLine="375"/>
        <w:jc w:val="right"/>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Ընդունված է 2013 թվականի դեկտեմբերի 12-ին</w:t>
      </w:r>
    </w:p>
    <w:p w:rsidR="00D0522C" w:rsidRPr="00D0481B" w:rsidRDefault="00D0522C" w:rsidP="00D0522C">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D0522C">
      <w:pPr>
        <w:shd w:val="clear" w:color="auto" w:fill="FFFFFF"/>
        <w:spacing w:after="0" w:line="240" w:lineRule="auto"/>
        <w:ind w:firstLine="375"/>
        <w:jc w:val="center"/>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ՊԵՏԱԿԱՆ ՆՊԱՍՏՆԵՐԻ ՄԱՍԻՆ</w:t>
      </w:r>
    </w:p>
    <w:p w:rsidR="00D0522C" w:rsidRPr="00D0481B" w:rsidRDefault="00D0522C" w:rsidP="00D0522C">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D0522C">
      <w:pPr>
        <w:shd w:val="clear" w:color="auto" w:fill="FFFFFF"/>
        <w:spacing w:after="0" w:line="240" w:lineRule="auto"/>
        <w:ind w:firstLine="375"/>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Հոդված 5.</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Պետական նպաստների տեսակները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Սույն օրենքով սահմանվում են պետական նպաստների հետևյալ տեսակները.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1) </w:t>
      </w:r>
      <w:ins w:id="0" w:author="User" w:date="2023-10-09T21:54:00Z">
        <w:r w:rsidR="00361C87" w:rsidRPr="00361C87">
          <w:rPr>
            <w:rFonts w:ascii="GHEA Grapalat" w:eastAsia="GHEA Grapalat" w:hAnsi="GHEA Grapalat" w:cs="GHEA Grapalat"/>
            <w:color w:val="000000"/>
            <w:sz w:val="24"/>
            <w:szCs w:val="24"/>
          </w:rPr>
          <w:t>անապահովության</w:t>
        </w:r>
        <w:r w:rsidR="00361C87" w:rsidRPr="00361C87" w:rsidDel="00361C87">
          <w:rPr>
            <w:rFonts w:ascii="GHEA Grapalat" w:eastAsia="Times New Roman" w:hAnsi="GHEA Grapalat" w:cs="Times New Roman"/>
            <w:color w:val="000000"/>
            <w:sz w:val="24"/>
            <w:szCs w:val="24"/>
            <w:lang w:eastAsia="ru-RU"/>
          </w:rPr>
          <w:t xml:space="preserve"> </w:t>
        </w:r>
      </w:ins>
      <w:del w:id="1" w:author="User" w:date="2023-10-09T21:54:00Z">
        <w:r w:rsidRPr="00D0481B" w:rsidDel="00361C87">
          <w:rPr>
            <w:rFonts w:ascii="GHEA Grapalat" w:eastAsia="Times New Roman" w:hAnsi="GHEA Grapalat" w:cs="Times New Roman"/>
            <w:color w:val="000000"/>
            <w:sz w:val="24"/>
            <w:szCs w:val="24"/>
            <w:lang w:eastAsia="ru-RU"/>
          </w:rPr>
          <w:delText>ընտանեկան</w:delText>
        </w:r>
      </w:del>
      <w:r w:rsidRPr="00D0481B">
        <w:rPr>
          <w:rFonts w:ascii="GHEA Grapalat" w:eastAsia="Times New Roman" w:hAnsi="GHEA Grapalat" w:cs="Times New Roman"/>
          <w:color w:val="000000"/>
          <w:sz w:val="24"/>
          <w:szCs w:val="24"/>
          <w:lang w:eastAsia="ru-RU"/>
        </w:rPr>
        <w:t xml:space="preserve"> նպաստը.</w:t>
      </w:r>
    </w:p>
    <w:p w:rsidR="00D0522C" w:rsidRPr="00D0481B" w:rsidDel="00361C87" w:rsidRDefault="00D0522C" w:rsidP="00065390">
      <w:pPr>
        <w:shd w:val="clear" w:color="auto" w:fill="FFFFFF"/>
        <w:spacing w:after="0" w:line="240" w:lineRule="auto"/>
        <w:ind w:firstLine="375"/>
        <w:jc w:val="both"/>
        <w:rPr>
          <w:del w:id="2" w:author="User" w:date="2023-10-09T21:55:00Z"/>
          <w:rFonts w:ascii="GHEA Grapalat" w:eastAsia="Times New Roman" w:hAnsi="GHEA Grapalat" w:cs="Times New Roman"/>
          <w:color w:val="000000"/>
          <w:sz w:val="24"/>
          <w:szCs w:val="24"/>
          <w:lang w:eastAsia="ru-RU"/>
        </w:rPr>
      </w:pPr>
      <w:del w:id="3" w:author="User" w:date="2023-10-09T21:55:00Z">
        <w:r w:rsidRPr="00D0481B" w:rsidDel="00361C87">
          <w:rPr>
            <w:rFonts w:ascii="GHEA Grapalat" w:eastAsia="Times New Roman" w:hAnsi="GHEA Grapalat" w:cs="Times New Roman"/>
            <w:color w:val="000000"/>
            <w:sz w:val="24"/>
            <w:szCs w:val="24"/>
            <w:lang w:eastAsia="ru-RU"/>
          </w:rPr>
          <w:delText>2) սոցիալական նպաստը.</w:delText>
        </w:r>
      </w:del>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հրատապ օգնությունը.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երեխայի ծննդյան միանվագ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5) մինչև երկու տարեկան երեխայի խնամքի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6) ժամանակավոր անաշխատունակության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6.1) մայրության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7) ծերության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8) հաշմանդամության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9) կերակրողին կորցնելու դեպքում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10) թաղման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11) խնամակալության նպաստը: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Սույն հոդվածի 1-ին մասի 6-րդ կետով սահմանված նպաստի տրամադրման հետ կապված հարաբերությունները կարգավորվում են այլ օրենքներով:</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(5-րդ հոդվածը լրաց. 01.12.14 ՀՕ-207-Ն, 04.03.20</w:t>
      </w:r>
      <w:r w:rsidRPr="00D0481B">
        <w:rPr>
          <w:rFonts w:ascii="Calibri" w:eastAsia="Times New Roman" w:hAnsi="Calibri" w:cs="Calibri"/>
          <w:b/>
          <w:bCs/>
          <w:i/>
          <w:iCs/>
          <w:color w:val="000000"/>
          <w:sz w:val="24"/>
          <w:szCs w:val="24"/>
          <w:lang w:eastAsia="ru-RU"/>
        </w:rPr>
        <w:t> </w:t>
      </w:r>
      <w:r w:rsidRPr="00D0481B">
        <w:rPr>
          <w:rFonts w:ascii="GHEA Grapalat" w:eastAsia="Times New Roman" w:hAnsi="GHEA Grapalat" w:cs="GHEA Grapalat"/>
          <w:b/>
          <w:bCs/>
          <w:i/>
          <w:iCs/>
          <w:color w:val="000000"/>
          <w:sz w:val="24"/>
          <w:szCs w:val="24"/>
          <w:lang w:eastAsia="ru-RU"/>
        </w:rPr>
        <w:t>ՀՕ</w:t>
      </w:r>
      <w:r w:rsidRPr="00D0481B">
        <w:rPr>
          <w:rFonts w:ascii="GHEA Grapalat" w:eastAsia="Times New Roman" w:hAnsi="GHEA Grapalat" w:cs="Times New Roman"/>
          <w:b/>
          <w:bCs/>
          <w:i/>
          <w:iCs/>
          <w:color w:val="000000"/>
          <w:sz w:val="24"/>
          <w:szCs w:val="24"/>
          <w:lang w:eastAsia="ru-RU"/>
        </w:rPr>
        <w:t>-137-</w:t>
      </w:r>
      <w:r w:rsidRPr="00D0481B">
        <w:rPr>
          <w:rFonts w:ascii="GHEA Grapalat" w:eastAsia="Times New Roman" w:hAnsi="GHEA Grapalat" w:cs="GHEA Grapalat"/>
          <w:b/>
          <w:bCs/>
          <w:i/>
          <w:iCs/>
          <w:color w:val="000000"/>
          <w:sz w:val="24"/>
          <w:szCs w:val="24"/>
          <w:lang w:eastAsia="ru-RU"/>
        </w:rPr>
        <w:t>Ն</w:t>
      </w:r>
      <w:r w:rsidRPr="00D0481B">
        <w:rPr>
          <w:rFonts w:ascii="GHEA Grapalat" w:eastAsia="Times New Roman" w:hAnsi="GHEA Grapalat" w:cs="Times New Roman"/>
          <w:b/>
          <w:bCs/>
          <w:i/>
          <w:iCs/>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Հոդված 6.</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Պետական նպաստի տրամադրումը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Պետական նպաստ ստանալու համար քաղաքացին դիմում է իր բնակության վայրի՝ պետական նպաստ տրամադրելու Հայաստանի Հանրապետության կառավարության լիազորած մարմին (այսուհետ` տարածքային կենտրոն):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2. Դիմողը </w:t>
      </w:r>
      <w:del w:id="4" w:author="User" w:date="2023-10-09T21:55:00Z">
        <w:r w:rsidRPr="00D0481B" w:rsidDel="00361C87">
          <w:rPr>
            <w:rFonts w:ascii="GHEA Grapalat" w:eastAsia="Times New Roman" w:hAnsi="GHEA Grapalat" w:cs="Times New Roman"/>
            <w:color w:val="000000"/>
            <w:sz w:val="24"/>
            <w:szCs w:val="24"/>
            <w:lang w:eastAsia="ru-RU"/>
          </w:rPr>
          <w:delText xml:space="preserve">տարածքային կենտրոնում </w:delText>
        </w:r>
      </w:del>
      <w:r w:rsidRPr="00D0481B">
        <w:rPr>
          <w:rFonts w:ascii="GHEA Grapalat" w:eastAsia="Times New Roman" w:hAnsi="GHEA Grapalat" w:cs="Times New Roman"/>
          <w:color w:val="000000"/>
          <w:sz w:val="24"/>
          <w:szCs w:val="24"/>
          <w:lang w:eastAsia="ru-RU"/>
        </w:rPr>
        <w:t>հայտարարագրում է պետական նպաստի տվյալ տեսակի համար անհրաժեշտ տվյալները և ներկայացնում պահանջվող փաստաթղթերը: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Պետական նպաստը տրամադրում (նշանակում և դրա վճարումը կազմակերպում) է տարածքային կենտրոնը սույն օրենքով սահմանված հիմքերի առկայության դեպքում:</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Պետական նպաստների չափերը, դրանց նշանակման և վճարման կարգերը հաստատում է Հայաստանի Հանրապետության կառավարությունը: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5. Սոցիալական աջակցության բնագավառում Հայաստանի Հանրապետության կառավարության լիազորած պետական կառավարման մարմինը, քաղաքացիական կացության ակտերի գրանցման մարմինների գործունեության մեթոդական ղեկավարում ու վերահսկողություն իրականացնող մարմնի հետ համատեղ </w:t>
      </w:r>
      <w:r w:rsidRPr="00D0481B">
        <w:rPr>
          <w:rFonts w:ascii="GHEA Grapalat" w:eastAsia="Times New Roman" w:hAnsi="GHEA Grapalat" w:cs="Times New Roman"/>
          <w:color w:val="000000"/>
          <w:sz w:val="24"/>
          <w:szCs w:val="24"/>
          <w:lang w:eastAsia="ru-RU"/>
        </w:rPr>
        <w:lastRenderedPageBreak/>
        <w:t>սահմանած կարգով, քաղաքացիական կացության ակտերի գրանցման մարմիններից ստանում է պետական նպաստ նշանակելու (ընտանիքի սոցիալական գնահատման) համար անհրաժեշտ՝ Հայաստանի Հանրապետությունում քաղաքացիական կացության ակտի պետական գրանցման վերաբերյալ տեղեկություններ:</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(6-րդ հոդվածը փոփ. 01.12.14 ՀՕ-207-Ն, լրաց. 16.12.16 ՀՕ-223-Ն, փոփ. 06.12.17 ՀՕ-230-Ն)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Հոդված 7.</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Պետական նպաստ նշանակելու մերժման հիմքերը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Պետական նպաստի նշանակումը մերժվում է՝</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1) պետական նպաստի տվյալ տեսակի նշանակման համար </w:t>
      </w:r>
      <w:del w:id="5" w:author="User" w:date="2023-10-09T21:55:00Z">
        <w:r w:rsidRPr="00D0481B" w:rsidDel="00361C87">
          <w:rPr>
            <w:rFonts w:ascii="GHEA Grapalat" w:eastAsia="Times New Roman" w:hAnsi="GHEA Grapalat" w:cs="Times New Roman"/>
            <w:color w:val="000000"/>
            <w:sz w:val="24"/>
            <w:szCs w:val="24"/>
            <w:lang w:eastAsia="ru-RU"/>
          </w:rPr>
          <w:delText xml:space="preserve">օրենքով </w:delText>
        </w:r>
      </w:del>
      <w:ins w:id="6" w:author="User" w:date="2023-10-09T21:55:00Z">
        <w:r w:rsidR="00361C87">
          <w:rPr>
            <w:rFonts w:ascii="GHEA Grapalat" w:eastAsia="Times New Roman" w:hAnsi="GHEA Grapalat" w:cs="Times New Roman"/>
            <w:color w:val="000000"/>
            <w:sz w:val="24"/>
            <w:szCs w:val="24"/>
            <w:lang w:val="hy-AM" w:eastAsia="ru-RU"/>
          </w:rPr>
          <w:t>օրենսդրությամբ</w:t>
        </w:r>
        <w:r w:rsidR="00361C87" w:rsidRPr="00D0481B">
          <w:rPr>
            <w:rFonts w:ascii="GHEA Grapalat" w:eastAsia="Times New Roman" w:hAnsi="GHEA Grapalat" w:cs="Times New Roman"/>
            <w:color w:val="000000"/>
            <w:sz w:val="24"/>
            <w:szCs w:val="24"/>
            <w:lang w:eastAsia="ru-RU"/>
          </w:rPr>
          <w:t xml:space="preserve"> </w:t>
        </w:r>
      </w:ins>
      <w:r w:rsidRPr="00D0481B">
        <w:rPr>
          <w:rFonts w:ascii="GHEA Grapalat" w:eastAsia="Times New Roman" w:hAnsi="GHEA Grapalat" w:cs="Times New Roman"/>
          <w:color w:val="000000"/>
          <w:sz w:val="24"/>
          <w:szCs w:val="24"/>
          <w:lang w:eastAsia="ru-RU"/>
        </w:rPr>
        <w:t>սահմանված հիմք(եր)ի բացակայության,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դիմողի կողմից անհրաժեշտ բոլոր փաստաթղթերը օրենքով պետական նպաստի տվյալ տեսակի նշանակման համար սահմանված ժամկետում չներկայացնելու,</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պետական նպաստ ստանալու համար դիմողի կողմից ոչ հավաստի տվյալներ ներկայացնելու դեպքերում:</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Հոդված 8.</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Պետական նպաստների վճարման կազմակերպումը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Պետական նպաստները վճարվում են սոցիալական աջակցության բնագավառում Հայաստանի Հանրապետության կառավարության լիազորած պետական կառավարման մարմնի հետ պետական նպաստների վճարման ծառայությունների մատուցման պայմանագիր կնքած և (կամ) Հայաստանի Հանրապետության կառավարության լիազորած այլ կազմակերպությունների (այսուհետ` վճարող կազմակերպություն) միջոցով:</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Պետական նպաստների վճարման ծառայություններ մատուցելու պայմանագրի օրինակելի ձևը սահմանում է Հայաստանի Հանրապետության կառավարությունը: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w:t>
      </w:r>
      <w:r w:rsidRPr="00D0481B">
        <w:rPr>
          <w:rFonts w:ascii="Calibri" w:eastAsia="Times New Roman" w:hAnsi="Calibri" w:cs="Calibri"/>
          <w:color w:val="000000"/>
          <w:sz w:val="24"/>
          <w:szCs w:val="24"/>
          <w:lang w:eastAsia="ru-RU"/>
        </w:rPr>
        <w:t> </w:t>
      </w:r>
      <w:r w:rsidRPr="00D0481B">
        <w:rPr>
          <w:rFonts w:ascii="GHEA Grapalat" w:eastAsia="Times New Roman" w:hAnsi="GHEA Grapalat" w:cs="Times New Roman"/>
          <w:b/>
          <w:bCs/>
          <w:i/>
          <w:iCs/>
          <w:color w:val="000000"/>
          <w:sz w:val="24"/>
          <w:szCs w:val="24"/>
          <w:lang w:eastAsia="ru-RU"/>
        </w:rPr>
        <w:t>(մասն ուժը կորցրել է 07.12.22 ՀՕ-503-Ն)</w:t>
      </w: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Սույն օրենքով սահմանված՝ չաշխատող անձի մայրության նպաստը և երեխայի ծննդյան միանվագ նպաստը (բացառությամբ 25-րդ հոդվածի 7-րդ մասում նշված գումարի) վճարվում են Հայաստանի Հանրապետության քաղաքացիական օրենսգրքով սահմանված կարգով այն անձի անվամբ բացված միանվագ դրամական վճարների հաշվին մուտքագրելու միջոցով, որին նշանակվել է նպաստը։ Եթե միանվագ դրամական վճարների հաշիվ բացելու համար անհրաժեշտ տվյալները բանկին փոխանցելու ամսվանից հաշված՝ 12 ամսվա ընթացքում, անձը չի ներկայացնում Հայաստանի Հանրապետության քաղաքացիական օրենսգրքի 928.8-րդ հոդվածի 3-րդ մասով սահմանված պահանջը, ապա միանվագ դրամական վճարների հաշվին մուտքագրված նպաստի գումարը Հայաստանի Հանրապետության քաղաքացիական օրենսգրքի 928.8-րդ հոդվածի 4-րդ մասով սահմանված կարգով և ժամկետում վերադարձվում է Հայաստանի Հանրապետության պետական բյուջե:</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lastRenderedPageBreak/>
        <w:t xml:space="preserve">5. </w:t>
      </w:r>
      <w:del w:id="7" w:author="User" w:date="2023-10-09T22:04:00Z">
        <w:r w:rsidRPr="00D0481B" w:rsidDel="007A3FE2">
          <w:rPr>
            <w:rFonts w:ascii="GHEA Grapalat" w:eastAsia="Times New Roman" w:hAnsi="GHEA Grapalat" w:cs="Times New Roman"/>
            <w:color w:val="000000"/>
            <w:sz w:val="24"/>
            <w:szCs w:val="24"/>
            <w:lang w:eastAsia="ru-RU"/>
          </w:rPr>
          <w:delText>Ընտանեկան նպաստը, սոցիալական</w:delText>
        </w:r>
      </w:del>
      <w:ins w:id="8" w:author="User" w:date="2023-10-09T22:04:00Z">
        <w:r w:rsidR="007A3FE2">
          <w:rPr>
            <w:rFonts w:ascii="GHEA Grapalat" w:eastAsia="Times New Roman" w:hAnsi="GHEA Grapalat" w:cs="Times New Roman"/>
            <w:color w:val="000000"/>
            <w:sz w:val="24"/>
            <w:szCs w:val="24"/>
            <w:lang w:val="en-US" w:eastAsia="ru-RU"/>
          </w:rPr>
          <w:t>Անապահովության</w:t>
        </w:r>
      </w:ins>
      <w:r w:rsidRPr="00D0481B">
        <w:rPr>
          <w:rFonts w:ascii="GHEA Grapalat" w:eastAsia="Times New Roman" w:hAnsi="GHEA Grapalat" w:cs="Times New Roman"/>
          <w:color w:val="000000"/>
          <w:sz w:val="24"/>
          <w:szCs w:val="24"/>
          <w:lang w:eastAsia="ru-RU"/>
        </w:rPr>
        <w:t xml:space="preserve"> նպաստը և հրատապ օգնությունը վճարվում են անկանխիկ եղանակով, բացառությամբ սույն հոդվածի 7-րդ մասում նշված դեպքերի:</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6. </w:t>
      </w:r>
      <w:del w:id="9" w:author="User" w:date="2023-10-09T22:04:00Z">
        <w:r w:rsidRPr="00D0481B" w:rsidDel="007A3FE2">
          <w:rPr>
            <w:rFonts w:ascii="GHEA Grapalat" w:eastAsia="Times New Roman" w:hAnsi="GHEA Grapalat" w:cs="Times New Roman"/>
            <w:color w:val="000000"/>
            <w:sz w:val="24"/>
            <w:szCs w:val="24"/>
            <w:lang w:eastAsia="ru-RU"/>
          </w:rPr>
          <w:delText>Ընտանեկան նպաստը, սոցիալական</w:delText>
        </w:r>
      </w:del>
      <w:ins w:id="10" w:author="User" w:date="2023-10-09T22:04:00Z">
        <w:r w:rsidR="007A3FE2">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նպաստը և հրատապ օգնությունը, սույն հոդվածի 5-րդ մասի համաձայն, անկանխիկ եղանակով վճարվում են ընտանիքի միակ չափահաս անդամին կամ ընտանիքի չափահաս անդամին՝ ընտանիքի չափահաս մյուս բոլոր անդամների գրավոր համաձայնությամբ (եթե ընտանիքի կազմում կան մեկից ավելի չափահաս անդամներ):</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7. </w:t>
      </w:r>
      <w:del w:id="11" w:author="User" w:date="2023-10-09T22:04:00Z">
        <w:r w:rsidRPr="00D0481B" w:rsidDel="007A3FE2">
          <w:rPr>
            <w:rFonts w:ascii="GHEA Grapalat" w:eastAsia="Times New Roman" w:hAnsi="GHEA Grapalat" w:cs="Times New Roman"/>
            <w:color w:val="000000"/>
            <w:sz w:val="24"/>
            <w:szCs w:val="24"/>
            <w:lang w:eastAsia="ru-RU"/>
          </w:rPr>
          <w:delText>Ընտանեկան նպաստը, սոցիալական</w:delText>
        </w:r>
      </w:del>
      <w:ins w:id="12" w:author="User" w:date="2023-10-09T22:04:00Z">
        <w:r w:rsidR="007A3FE2">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նպաստը և հրատապ օգնությունը դիմումի հիման վրա վճարվում են անկանխիկ կամ կանխիկ եղանակով, եթե գումարը վճարվում է ընտանիքի չափահաս անդամին (ընտանիքի միակ չափահաս անդամին կամ ընտանիքի մյուս բոլոր չափահաս անդամների գրավոր համաձայնությամբ գումարը ստացող՝ ընտանիքի չափահաս անդամին), որն առաջին կամ երկրորդ խմբի հաշմանդամություն ունեցող անձ է, կամ լրացել է նրա 75 տարին։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8. </w:t>
      </w:r>
      <w:del w:id="13" w:author="User" w:date="2023-10-09T22:04:00Z">
        <w:r w:rsidRPr="00D0481B" w:rsidDel="007A3FE2">
          <w:rPr>
            <w:rFonts w:ascii="GHEA Grapalat" w:eastAsia="Times New Roman" w:hAnsi="GHEA Grapalat" w:cs="Times New Roman"/>
            <w:color w:val="000000"/>
            <w:sz w:val="24"/>
            <w:szCs w:val="24"/>
            <w:lang w:eastAsia="ru-RU"/>
          </w:rPr>
          <w:delText>Ընտանեկան նպաստը, սոցիալական</w:delText>
        </w:r>
      </w:del>
      <w:ins w:id="14" w:author="User" w:date="2023-10-09T22:04:00Z">
        <w:r w:rsidR="007A3FE2">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նպաստը և հրատապ օգնությունը կանխիկ եղանակով վճարելը </w:t>
      </w:r>
      <w:ins w:id="15" w:author="User" w:date="2023-10-09T22:05:00Z">
        <w:r w:rsidR="007A3FE2">
          <w:rPr>
            <w:rFonts w:ascii="GHEA Grapalat" w:eastAsia="Times New Roman" w:hAnsi="GHEA Grapalat" w:cs="Times New Roman"/>
            <w:color w:val="000000"/>
            <w:sz w:val="24"/>
            <w:szCs w:val="24"/>
            <w:lang w:val="hy-AM" w:eastAsia="ru-RU"/>
          </w:rPr>
          <w:t xml:space="preserve">անապահովության </w:t>
        </w:r>
      </w:ins>
      <w:r w:rsidRPr="00D0481B">
        <w:rPr>
          <w:rFonts w:ascii="GHEA Grapalat" w:eastAsia="Times New Roman" w:hAnsi="GHEA Grapalat" w:cs="Times New Roman"/>
          <w:color w:val="000000"/>
          <w:sz w:val="24"/>
          <w:szCs w:val="24"/>
          <w:lang w:eastAsia="ru-RU"/>
        </w:rPr>
        <w:t>նպաստի կամ հրատապ օգնության գումարը ընտանիքի չափահաս անդամին վճարելն է:</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9. </w:t>
      </w:r>
      <w:del w:id="16" w:author="User" w:date="2023-10-09T22:04:00Z">
        <w:r w:rsidRPr="00D0481B" w:rsidDel="007A3FE2">
          <w:rPr>
            <w:rFonts w:ascii="GHEA Grapalat" w:eastAsia="Times New Roman" w:hAnsi="GHEA Grapalat" w:cs="Times New Roman"/>
            <w:color w:val="000000"/>
            <w:sz w:val="24"/>
            <w:szCs w:val="24"/>
            <w:lang w:eastAsia="ru-RU"/>
          </w:rPr>
          <w:delText>Ընտանեկան նպաստը, սոցիալական</w:delText>
        </w:r>
      </w:del>
      <w:ins w:id="17" w:author="User" w:date="2023-10-09T22:04:00Z">
        <w:r w:rsidR="007A3FE2">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նպաստն անկանխիկ եղանակով վճարելը գումարը ընտանիքի միակ չափահաս անդամի կամ սույն հոդվածի 6-րդ մասում նշված ձևով ընտանիքի չափահաս անդամների գրավոր համաձայնության մեջ նշված ընտանիքի չափահաս անդամի անվամբ (այսուհետ՝ սոցիալական ապահովության հաշվի տեր) Հայաստանի Հանրապետության քաղաքացիական օրենսգրքով սահմանված կարգով բացված սոցիալական ապահովության հաշվին փոխանցելն է:</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10. Հրատապ օգնությունն անկանխիկ եղանակով վճարելը գումարը ընտանիքի միակ չափահաս անդամի կամ սույն հոդվածի 6-րդ մասում նշված ձևով ընտանիքի չափահաս անդամների գրավոր համաձայնության մեջ նշված ընտանիքի չափահաս անդամի անվամբ Հայաստանի Հանրապետության քաղաքացիական օրենսգրքով սահմանված կարգով բացված միանվագ դրամական վճարների հաշվին փոխանցելն է:</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(8-րդ հոդվածը լրաց. 06.12.17 ՀՕ-240-Ն, փոփ., լրաց.</w:t>
      </w:r>
      <w:r w:rsidRPr="00D0481B">
        <w:rPr>
          <w:rFonts w:ascii="Calibri" w:eastAsia="Times New Roman" w:hAnsi="Calibri" w:cs="Calibri"/>
          <w:b/>
          <w:bCs/>
          <w:i/>
          <w:iCs/>
          <w:color w:val="000000"/>
          <w:sz w:val="24"/>
          <w:szCs w:val="24"/>
          <w:lang w:eastAsia="ru-RU"/>
        </w:rPr>
        <w:t> </w:t>
      </w:r>
      <w:r w:rsidRPr="00D0481B">
        <w:rPr>
          <w:rFonts w:ascii="GHEA Grapalat" w:eastAsia="Times New Roman" w:hAnsi="GHEA Grapalat" w:cs="Times New Roman"/>
          <w:b/>
          <w:bCs/>
          <w:i/>
          <w:iCs/>
          <w:color w:val="000000"/>
          <w:sz w:val="24"/>
          <w:szCs w:val="24"/>
          <w:lang w:eastAsia="ru-RU"/>
        </w:rPr>
        <w:t>07.12.22 ՀՕ-503-Ն)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(07.12.22</w:t>
      </w:r>
      <w:r w:rsidRPr="00D0481B">
        <w:rPr>
          <w:rFonts w:ascii="Calibri" w:eastAsia="Times New Roman" w:hAnsi="Calibri" w:cs="Calibri"/>
          <w:b/>
          <w:bCs/>
          <w:i/>
          <w:iCs/>
          <w:color w:val="000000"/>
          <w:sz w:val="24"/>
          <w:szCs w:val="24"/>
          <w:lang w:eastAsia="ru-RU"/>
        </w:rPr>
        <w:t> </w:t>
      </w:r>
      <w:hyperlink r:id="rId5" w:history="1">
        <w:r w:rsidRPr="00D0481B">
          <w:rPr>
            <w:rFonts w:ascii="GHEA Grapalat" w:eastAsia="Times New Roman" w:hAnsi="GHEA Grapalat" w:cs="Times New Roman"/>
            <w:b/>
            <w:bCs/>
            <w:i/>
            <w:iCs/>
            <w:color w:val="0000FF"/>
            <w:sz w:val="24"/>
            <w:szCs w:val="24"/>
            <w:u w:val="single"/>
            <w:lang w:eastAsia="ru-RU"/>
          </w:rPr>
          <w:t>ՀՕ-503-Ն</w:t>
        </w:r>
      </w:hyperlink>
      <w:r w:rsidRPr="00D0481B">
        <w:rPr>
          <w:rFonts w:ascii="Calibri" w:eastAsia="Times New Roman" w:hAnsi="Calibri" w:cs="Calibri"/>
          <w:b/>
          <w:bCs/>
          <w:i/>
          <w:iCs/>
          <w:color w:val="000000"/>
          <w:sz w:val="24"/>
          <w:szCs w:val="24"/>
          <w:lang w:eastAsia="ru-RU"/>
        </w:rPr>
        <w:t> </w:t>
      </w:r>
      <w:r w:rsidRPr="00D0481B">
        <w:rPr>
          <w:rFonts w:ascii="GHEA Grapalat" w:eastAsia="Times New Roman" w:hAnsi="GHEA Grapalat" w:cs="GHEA Grapalat"/>
          <w:b/>
          <w:bCs/>
          <w:i/>
          <w:iCs/>
          <w:color w:val="000000"/>
          <w:sz w:val="24"/>
          <w:szCs w:val="24"/>
          <w:lang w:eastAsia="ru-RU"/>
        </w:rPr>
        <w:t>օրենքն</w:t>
      </w:r>
      <w:r w:rsidRPr="00D0481B">
        <w:rPr>
          <w:rFonts w:ascii="GHEA Grapalat" w:eastAsia="Times New Roman" w:hAnsi="GHEA Grapalat" w:cs="Times New Roman"/>
          <w:b/>
          <w:bCs/>
          <w:i/>
          <w:iCs/>
          <w:color w:val="000000"/>
          <w:sz w:val="24"/>
          <w:szCs w:val="24"/>
          <w:lang w:eastAsia="ru-RU"/>
        </w:rPr>
        <w:t xml:space="preserve"> </w:t>
      </w:r>
      <w:r w:rsidRPr="00D0481B">
        <w:rPr>
          <w:rFonts w:ascii="GHEA Grapalat" w:eastAsia="Times New Roman" w:hAnsi="GHEA Grapalat" w:cs="GHEA Grapalat"/>
          <w:b/>
          <w:bCs/>
          <w:i/>
          <w:iCs/>
          <w:color w:val="000000"/>
          <w:sz w:val="24"/>
          <w:szCs w:val="24"/>
          <w:lang w:eastAsia="ru-RU"/>
        </w:rPr>
        <w:t>ունի</w:t>
      </w:r>
      <w:r w:rsidRPr="00D0481B">
        <w:rPr>
          <w:rFonts w:ascii="GHEA Grapalat" w:eastAsia="Times New Roman" w:hAnsi="GHEA Grapalat" w:cs="Times New Roman"/>
          <w:b/>
          <w:bCs/>
          <w:i/>
          <w:iCs/>
          <w:color w:val="000000"/>
          <w:sz w:val="24"/>
          <w:szCs w:val="24"/>
          <w:lang w:eastAsia="ru-RU"/>
        </w:rPr>
        <w:t xml:space="preserve"> </w:t>
      </w:r>
      <w:r w:rsidRPr="00D0481B">
        <w:rPr>
          <w:rFonts w:ascii="GHEA Grapalat" w:eastAsia="Times New Roman" w:hAnsi="GHEA Grapalat" w:cs="GHEA Grapalat"/>
          <w:b/>
          <w:bCs/>
          <w:i/>
          <w:iCs/>
          <w:color w:val="000000"/>
          <w:sz w:val="24"/>
          <w:szCs w:val="24"/>
          <w:lang w:eastAsia="ru-RU"/>
        </w:rPr>
        <w:t>անցումային</w:t>
      </w:r>
      <w:r w:rsidRPr="00D0481B">
        <w:rPr>
          <w:rFonts w:ascii="GHEA Grapalat" w:eastAsia="Times New Roman" w:hAnsi="GHEA Grapalat" w:cs="Times New Roman"/>
          <w:b/>
          <w:bCs/>
          <w:i/>
          <w:iCs/>
          <w:color w:val="000000"/>
          <w:sz w:val="24"/>
          <w:szCs w:val="24"/>
          <w:lang w:eastAsia="ru-RU"/>
        </w:rPr>
        <w:t xml:space="preserve"> </w:t>
      </w:r>
      <w:r w:rsidRPr="00D0481B">
        <w:rPr>
          <w:rFonts w:ascii="GHEA Grapalat" w:eastAsia="Times New Roman" w:hAnsi="GHEA Grapalat" w:cs="GHEA Grapalat"/>
          <w:b/>
          <w:bCs/>
          <w:i/>
          <w:iCs/>
          <w:color w:val="000000"/>
          <w:sz w:val="24"/>
          <w:szCs w:val="24"/>
          <w:lang w:eastAsia="ru-RU"/>
        </w:rPr>
        <w:t>դրույթ</w:t>
      </w:r>
      <w:r w:rsidRPr="00D0481B">
        <w:rPr>
          <w:rFonts w:ascii="GHEA Grapalat" w:eastAsia="Times New Roman" w:hAnsi="GHEA Grapalat" w:cs="Times New Roman"/>
          <w:b/>
          <w:bCs/>
          <w:i/>
          <w:iCs/>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 xml:space="preserve">Գ Լ ՈՒ </w:t>
      </w:r>
      <w:proofErr w:type="gramStart"/>
      <w:r w:rsidRPr="00D0481B">
        <w:rPr>
          <w:rFonts w:ascii="GHEA Grapalat" w:eastAsia="Times New Roman" w:hAnsi="GHEA Grapalat" w:cs="Times New Roman"/>
          <w:b/>
          <w:bCs/>
          <w:color w:val="000000"/>
          <w:sz w:val="24"/>
          <w:szCs w:val="24"/>
          <w:lang w:eastAsia="ru-RU"/>
        </w:rPr>
        <w:t xml:space="preserve">Խ </w:t>
      </w:r>
      <w:r w:rsidRPr="00D0481B">
        <w:rPr>
          <w:rFonts w:ascii="Calibri" w:eastAsia="Times New Roman" w:hAnsi="Calibri" w:cs="Calibri"/>
          <w:b/>
          <w:bCs/>
          <w:color w:val="000000"/>
          <w:sz w:val="24"/>
          <w:szCs w:val="24"/>
          <w:lang w:eastAsia="ru-RU"/>
        </w:rPr>
        <w:t> </w:t>
      </w:r>
      <w:r w:rsidRPr="00D0481B">
        <w:rPr>
          <w:rFonts w:ascii="GHEA Grapalat" w:eastAsia="Times New Roman" w:hAnsi="GHEA Grapalat" w:cs="Times New Roman"/>
          <w:b/>
          <w:bCs/>
          <w:color w:val="000000"/>
          <w:sz w:val="24"/>
          <w:szCs w:val="24"/>
          <w:lang w:eastAsia="ru-RU"/>
        </w:rPr>
        <w:t>2</w:t>
      </w:r>
      <w:proofErr w:type="gramEnd"/>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ԸՆՏԱՆԻՔՆԵՐԻ ԱՆԱՊԱՀՈՎՈՒԹՅԱՆ ԳՆԱՀԱՏՈՒՄԸ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(գլուխն ուժը կորցրել է 06.12.17 ՀՕ-230-Ն)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 xml:space="preserve">Գ Լ ՈՒ </w:t>
      </w:r>
      <w:proofErr w:type="gramStart"/>
      <w:r w:rsidRPr="00D0481B">
        <w:rPr>
          <w:rFonts w:ascii="GHEA Grapalat" w:eastAsia="Times New Roman" w:hAnsi="GHEA Grapalat" w:cs="Times New Roman"/>
          <w:b/>
          <w:bCs/>
          <w:color w:val="000000"/>
          <w:sz w:val="24"/>
          <w:szCs w:val="24"/>
          <w:lang w:eastAsia="ru-RU"/>
        </w:rPr>
        <w:t xml:space="preserve">Խ </w:t>
      </w:r>
      <w:r w:rsidRPr="00D0481B">
        <w:rPr>
          <w:rFonts w:ascii="Calibri" w:eastAsia="Times New Roman" w:hAnsi="Calibri" w:cs="Calibri"/>
          <w:b/>
          <w:bCs/>
          <w:color w:val="000000"/>
          <w:sz w:val="24"/>
          <w:szCs w:val="24"/>
          <w:lang w:eastAsia="ru-RU"/>
        </w:rPr>
        <w:t> </w:t>
      </w:r>
      <w:r w:rsidRPr="00D0481B">
        <w:rPr>
          <w:rFonts w:ascii="GHEA Grapalat" w:eastAsia="Times New Roman" w:hAnsi="GHEA Grapalat" w:cs="Times New Roman"/>
          <w:b/>
          <w:bCs/>
          <w:color w:val="000000"/>
          <w:sz w:val="24"/>
          <w:szCs w:val="24"/>
          <w:lang w:eastAsia="ru-RU"/>
        </w:rPr>
        <w:t>3</w:t>
      </w:r>
      <w:proofErr w:type="gramEnd"/>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Del="00BB0D5D" w:rsidRDefault="00D0522C" w:rsidP="00065390">
      <w:pPr>
        <w:shd w:val="clear" w:color="auto" w:fill="FFFFFF"/>
        <w:spacing w:after="0" w:line="240" w:lineRule="auto"/>
        <w:ind w:firstLine="375"/>
        <w:jc w:val="both"/>
        <w:rPr>
          <w:del w:id="18" w:author="Էլեոնորա Տարախչյան" w:date="2024-04-05T09:48:00Z"/>
          <w:rFonts w:ascii="GHEA Grapalat" w:eastAsia="Times New Roman" w:hAnsi="GHEA Grapalat" w:cs="Times New Roman"/>
          <w:color w:val="000000"/>
          <w:sz w:val="24"/>
          <w:szCs w:val="24"/>
          <w:lang w:eastAsia="ru-RU"/>
        </w:rPr>
      </w:pPr>
      <w:del w:id="19" w:author="Էլեոնորա Տարախչյան" w:date="2024-04-05T09:48:00Z">
        <w:r w:rsidRPr="00D0481B" w:rsidDel="00BB0D5D">
          <w:rPr>
            <w:rFonts w:ascii="GHEA Grapalat" w:eastAsia="Times New Roman" w:hAnsi="GHEA Grapalat" w:cs="Times New Roman"/>
            <w:b/>
            <w:bCs/>
            <w:i/>
            <w:iCs/>
            <w:color w:val="000000"/>
            <w:sz w:val="24"/>
            <w:szCs w:val="24"/>
            <w:lang w:eastAsia="ru-RU"/>
          </w:rPr>
          <w:delText>ԸՆՏԱՆԵԿԱՆ ՆՊԱՍՏԸ</w:delText>
        </w:r>
      </w:del>
    </w:p>
    <w:p w:rsidR="00D0522C" w:rsidRPr="00D0481B" w:rsidDel="00BB0D5D" w:rsidRDefault="00D0522C" w:rsidP="00065390">
      <w:pPr>
        <w:shd w:val="clear" w:color="auto" w:fill="FFFFFF"/>
        <w:spacing w:after="0" w:line="240" w:lineRule="auto"/>
        <w:ind w:firstLine="375"/>
        <w:jc w:val="both"/>
        <w:rPr>
          <w:del w:id="20" w:author="Էլեոնորա Տարախչյան" w:date="2024-04-05T09:48:00Z"/>
          <w:rFonts w:ascii="GHEA Grapalat" w:eastAsia="Times New Roman" w:hAnsi="GHEA Grapalat" w:cs="Times New Roman"/>
          <w:color w:val="000000"/>
          <w:sz w:val="24"/>
          <w:szCs w:val="24"/>
          <w:lang w:eastAsia="ru-RU"/>
        </w:rPr>
      </w:pPr>
      <w:del w:id="21" w:author="Էլեոնորա Տարախչյան" w:date="2024-04-05T09:48:00Z">
        <w:r w:rsidRPr="00D0481B" w:rsidDel="00BB0D5D">
          <w:rPr>
            <w:rFonts w:ascii="Calibri" w:eastAsia="Times New Roman" w:hAnsi="Calibri" w:cs="Calibri"/>
            <w:color w:val="000000"/>
            <w:sz w:val="24"/>
            <w:szCs w:val="24"/>
            <w:lang w:eastAsia="ru-RU"/>
          </w:rPr>
          <w:delText> </w:delText>
        </w:r>
      </w:del>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Del="00BB0D5D" w:rsidTr="00D0522C">
        <w:trPr>
          <w:tblCellSpacing w:w="7" w:type="dxa"/>
          <w:del w:id="22" w:author="Էլեոնորա Տարախչյան" w:date="2024-04-05T09:48:00Z"/>
        </w:trPr>
        <w:tc>
          <w:tcPr>
            <w:tcW w:w="2025" w:type="dxa"/>
            <w:shd w:val="clear" w:color="auto" w:fill="FFFFFF"/>
            <w:hideMark/>
          </w:tcPr>
          <w:p w:rsidR="00D0522C" w:rsidRPr="00D0481B" w:rsidDel="00BB0D5D" w:rsidRDefault="00D0522C" w:rsidP="00065390">
            <w:pPr>
              <w:spacing w:after="0" w:line="240" w:lineRule="auto"/>
              <w:jc w:val="both"/>
              <w:rPr>
                <w:del w:id="23" w:author="Էլեոնորա Տարախչյան" w:date="2024-04-05T09:48:00Z"/>
                <w:rFonts w:ascii="GHEA Grapalat" w:eastAsia="Times New Roman" w:hAnsi="GHEA Grapalat" w:cs="Times New Roman"/>
                <w:color w:val="000000"/>
                <w:sz w:val="24"/>
                <w:szCs w:val="24"/>
                <w:lang w:eastAsia="ru-RU"/>
              </w:rPr>
            </w:pPr>
            <w:del w:id="24" w:author="Էլեոնորա Տարախչյան" w:date="2024-04-05T09:48:00Z">
              <w:r w:rsidRPr="00D0481B" w:rsidDel="00BB0D5D">
                <w:rPr>
                  <w:rFonts w:ascii="GHEA Grapalat" w:eastAsia="Times New Roman" w:hAnsi="GHEA Grapalat" w:cs="Times New Roman"/>
                  <w:b/>
                  <w:bCs/>
                  <w:color w:val="000000"/>
                  <w:sz w:val="24"/>
                  <w:szCs w:val="24"/>
                  <w:lang w:eastAsia="ru-RU"/>
                </w:rPr>
                <w:delText>Հոդված 13.</w:delText>
              </w:r>
            </w:del>
          </w:p>
        </w:tc>
        <w:tc>
          <w:tcPr>
            <w:tcW w:w="0" w:type="auto"/>
            <w:shd w:val="clear" w:color="auto" w:fill="FFFFFF"/>
            <w:vAlign w:val="center"/>
            <w:hideMark/>
          </w:tcPr>
          <w:p w:rsidR="00D0522C" w:rsidRPr="00D0481B" w:rsidDel="00BB0D5D" w:rsidRDefault="00D0522C" w:rsidP="00065390">
            <w:pPr>
              <w:spacing w:after="0" w:line="240" w:lineRule="auto"/>
              <w:jc w:val="both"/>
              <w:rPr>
                <w:del w:id="25" w:author="Էլեոնորա Տարախչյան" w:date="2024-04-05T09:48:00Z"/>
                <w:rFonts w:ascii="GHEA Grapalat" w:eastAsia="Times New Roman" w:hAnsi="GHEA Grapalat" w:cs="Times New Roman"/>
                <w:color w:val="000000"/>
                <w:sz w:val="24"/>
                <w:szCs w:val="24"/>
                <w:lang w:eastAsia="ru-RU"/>
              </w:rPr>
            </w:pPr>
            <w:del w:id="26" w:author="Էլեոնորա Տարախչյան" w:date="2024-04-05T09:48:00Z">
              <w:r w:rsidRPr="00D0481B" w:rsidDel="00BB0D5D">
                <w:rPr>
                  <w:rFonts w:ascii="GHEA Grapalat" w:eastAsia="Times New Roman" w:hAnsi="GHEA Grapalat" w:cs="Times New Roman"/>
                  <w:b/>
                  <w:bCs/>
                  <w:color w:val="000000"/>
                  <w:sz w:val="24"/>
                  <w:szCs w:val="24"/>
                  <w:lang w:eastAsia="ru-RU"/>
                </w:rPr>
                <w:delText>Ընտանեկան նպաստ ստանալու իրավունքը և տրամադրման հիմքը</w:delText>
              </w:r>
            </w:del>
          </w:p>
        </w:tc>
      </w:tr>
    </w:tbl>
    <w:p w:rsidR="00D0522C" w:rsidRPr="00D0481B" w:rsidDel="00BB0D5D" w:rsidRDefault="00D0522C" w:rsidP="00065390">
      <w:pPr>
        <w:shd w:val="clear" w:color="auto" w:fill="FFFFFF"/>
        <w:spacing w:after="0" w:line="240" w:lineRule="auto"/>
        <w:ind w:firstLine="375"/>
        <w:jc w:val="both"/>
        <w:rPr>
          <w:del w:id="27" w:author="Էլեոնորա Տարախչյան" w:date="2024-04-05T09:48:00Z"/>
          <w:rFonts w:ascii="GHEA Grapalat" w:eastAsia="Times New Roman" w:hAnsi="GHEA Grapalat" w:cs="Times New Roman"/>
          <w:color w:val="000000"/>
          <w:sz w:val="24"/>
          <w:szCs w:val="24"/>
          <w:lang w:eastAsia="ru-RU"/>
        </w:rPr>
      </w:pPr>
      <w:del w:id="28" w:author="Էլեոնորա Տարախչյան" w:date="2024-04-05T09:48:00Z">
        <w:r w:rsidRPr="00D0481B" w:rsidDel="00BB0D5D">
          <w:rPr>
            <w:rFonts w:ascii="Calibri" w:eastAsia="Times New Roman" w:hAnsi="Calibri" w:cs="Calibri"/>
            <w:color w:val="000000"/>
            <w:sz w:val="24"/>
            <w:szCs w:val="24"/>
            <w:lang w:eastAsia="ru-RU"/>
          </w:rPr>
          <w:lastRenderedPageBreak/>
          <w:delText> </w:delText>
        </w:r>
      </w:del>
    </w:p>
    <w:p w:rsidR="00D0522C" w:rsidRPr="00D0481B" w:rsidDel="00BB0D5D" w:rsidRDefault="00D0522C" w:rsidP="00065390">
      <w:pPr>
        <w:shd w:val="clear" w:color="auto" w:fill="FFFFFF"/>
        <w:spacing w:after="0" w:line="240" w:lineRule="auto"/>
        <w:ind w:firstLine="375"/>
        <w:jc w:val="both"/>
        <w:rPr>
          <w:del w:id="29" w:author="Էլեոնորա Տարախչյան" w:date="2024-04-05T09:48:00Z"/>
          <w:rFonts w:ascii="GHEA Grapalat" w:eastAsia="Times New Roman" w:hAnsi="GHEA Grapalat" w:cs="Times New Roman"/>
          <w:color w:val="000000"/>
          <w:sz w:val="24"/>
          <w:szCs w:val="24"/>
          <w:lang w:eastAsia="ru-RU"/>
        </w:rPr>
      </w:pPr>
      <w:del w:id="30" w:author="Էլեոնորա Տարախչյան" w:date="2024-04-05T09:48:00Z">
        <w:r w:rsidRPr="00D0481B" w:rsidDel="00BB0D5D">
          <w:rPr>
            <w:rFonts w:ascii="GHEA Grapalat" w:eastAsia="Times New Roman" w:hAnsi="GHEA Grapalat" w:cs="Times New Roman"/>
            <w:color w:val="000000"/>
            <w:sz w:val="24"/>
            <w:szCs w:val="24"/>
            <w:lang w:eastAsia="ru-RU"/>
          </w:rPr>
          <w:delText>1. Ընտանեկան նպաստ ստանալու իրավունք ունի ընտանիքի սոցիալական գնահատման համակարգում հաշվառված` մինչև 18 տարեկան անդամ ունեցող այն ընտանիքը, որի անապահովության միավորը բարձր է Հայաստանի Հանրապետության կառավարության կողմից տվյալ տարվա համար սահմանված ընտանեկան նպաստ ստանալու իրավունք տվող սահմանային միավորից:</w:delText>
        </w:r>
      </w:del>
    </w:p>
    <w:p w:rsidR="00D0522C" w:rsidRPr="00D0481B" w:rsidDel="00BB0D5D" w:rsidRDefault="00D0522C" w:rsidP="00065390">
      <w:pPr>
        <w:shd w:val="clear" w:color="auto" w:fill="FFFFFF"/>
        <w:spacing w:after="0" w:line="240" w:lineRule="auto"/>
        <w:ind w:firstLine="375"/>
        <w:jc w:val="both"/>
        <w:rPr>
          <w:del w:id="31" w:author="Էլեոնորա Տարախչյան" w:date="2024-04-05T09:48:00Z"/>
          <w:rFonts w:ascii="GHEA Grapalat" w:eastAsia="Times New Roman" w:hAnsi="GHEA Grapalat" w:cs="Times New Roman"/>
          <w:color w:val="000000"/>
          <w:sz w:val="24"/>
          <w:szCs w:val="24"/>
          <w:lang w:eastAsia="ru-RU"/>
        </w:rPr>
      </w:pPr>
      <w:del w:id="32" w:author="Էլեոնորա Տարախչյան" w:date="2024-04-05T09:48:00Z">
        <w:r w:rsidRPr="00D0481B" w:rsidDel="00BB0D5D">
          <w:rPr>
            <w:rFonts w:ascii="GHEA Grapalat" w:eastAsia="Times New Roman" w:hAnsi="GHEA Grapalat" w:cs="Times New Roman"/>
            <w:color w:val="000000"/>
            <w:sz w:val="24"/>
            <w:szCs w:val="24"/>
            <w:lang w:eastAsia="ru-RU"/>
          </w:rPr>
          <w:delText>1.1. Հայաստանի Հանրապետության կառավարության կողմից կարող են սահմանվել ընտանեկան նպաստ ստանալու իրավունք տվող այլ պայմաններ:</w:delText>
        </w:r>
      </w:del>
    </w:p>
    <w:p w:rsidR="00D0522C" w:rsidRPr="00D0481B" w:rsidDel="00BB0D5D" w:rsidRDefault="00D0522C" w:rsidP="00065390">
      <w:pPr>
        <w:shd w:val="clear" w:color="auto" w:fill="FFFFFF"/>
        <w:spacing w:after="0" w:line="240" w:lineRule="auto"/>
        <w:ind w:firstLine="375"/>
        <w:jc w:val="both"/>
        <w:rPr>
          <w:del w:id="33" w:author="Էլեոնորա Տարախչյան" w:date="2024-04-05T09:48:00Z"/>
          <w:rFonts w:ascii="GHEA Grapalat" w:eastAsia="Times New Roman" w:hAnsi="GHEA Grapalat" w:cs="Times New Roman"/>
          <w:color w:val="000000"/>
          <w:sz w:val="24"/>
          <w:szCs w:val="24"/>
          <w:lang w:eastAsia="ru-RU"/>
        </w:rPr>
      </w:pPr>
      <w:del w:id="34" w:author="Էլեոնորա Տարախչյան" w:date="2024-04-05T09:48:00Z">
        <w:r w:rsidRPr="00D0481B" w:rsidDel="00BB0D5D">
          <w:rPr>
            <w:rFonts w:ascii="GHEA Grapalat" w:eastAsia="Times New Roman" w:hAnsi="GHEA Grapalat" w:cs="Times New Roman"/>
            <w:color w:val="000000"/>
            <w:sz w:val="24"/>
            <w:szCs w:val="24"/>
            <w:lang w:eastAsia="ru-RU"/>
          </w:rPr>
          <w:delText>2. Ընտանեկան նպաստ ստանալու իրավունքը ծագում է դիմողի դիմելու օրվա դրությամբ, և ընտանեկան նպաստը վճարվում է դիմելու օրվա ամսվան հաջորդող ամսից:</w:delText>
        </w:r>
      </w:del>
    </w:p>
    <w:p w:rsidR="00D0522C" w:rsidRPr="00D0481B" w:rsidDel="00BB0D5D" w:rsidRDefault="00D0522C" w:rsidP="00065390">
      <w:pPr>
        <w:shd w:val="clear" w:color="auto" w:fill="FFFFFF"/>
        <w:spacing w:after="0" w:line="240" w:lineRule="auto"/>
        <w:ind w:firstLine="375"/>
        <w:jc w:val="both"/>
        <w:rPr>
          <w:del w:id="35" w:author="Էլեոնորա Տարախչյան" w:date="2024-04-05T09:48:00Z"/>
          <w:rFonts w:ascii="GHEA Grapalat" w:eastAsia="Times New Roman" w:hAnsi="GHEA Grapalat" w:cs="Times New Roman"/>
          <w:color w:val="000000"/>
          <w:sz w:val="24"/>
          <w:szCs w:val="24"/>
          <w:lang w:eastAsia="ru-RU"/>
        </w:rPr>
      </w:pPr>
      <w:del w:id="36" w:author="Էլեոնորա Տարախչյան" w:date="2024-04-05T09:48:00Z">
        <w:r w:rsidRPr="00D0481B" w:rsidDel="00BB0D5D">
          <w:rPr>
            <w:rFonts w:ascii="GHEA Grapalat" w:eastAsia="Times New Roman" w:hAnsi="GHEA Grapalat" w:cs="Times New Roman"/>
            <w:b/>
            <w:bCs/>
            <w:i/>
            <w:iCs/>
            <w:color w:val="000000"/>
            <w:sz w:val="24"/>
            <w:szCs w:val="24"/>
            <w:lang w:eastAsia="ru-RU"/>
          </w:rPr>
          <w:delText>(13-րդ հոդվածը փոփ., լրաց. 06.12.17 ՀՕ-230-Ն)</w:delText>
        </w:r>
      </w:del>
    </w:p>
    <w:p w:rsidR="00D0522C" w:rsidRPr="00D0481B" w:rsidDel="00BB0D5D" w:rsidRDefault="00D0522C" w:rsidP="00065390">
      <w:pPr>
        <w:shd w:val="clear" w:color="auto" w:fill="FFFFFF"/>
        <w:spacing w:after="0" w:line="240" w:lineRule="auto"/>
        <w:ind w:firstLine="375"/>
        <w:jc w:val="both"/>
        <w:rPr>
          <w:del w:id="37" w:author="Էլեոնորա Տարախչյան" w:date="2024-04-05T09:48:00Z"/>
          <w:rFonts w:ascii="GHEA Grapalat" w:eastAsia="Times New Roman" w:hAnsi="GHEA Grapalat" w:cs="Times New Roman"/>
          <w:color w:val="000000"/>
          <w:sz w:val="24"/>
          <w:szCs w:val="24"/>
          <w:lang w:eastAsia="ru-RU"/>
        </w:rPr>
      </w:pPr>
      <w:del w:id="38" w:author="Էլեոնորա Տարախչյան" w:date="2024-04-05T09:48:00Z">
        <w:r w:rsidRPr="00D0481B" w:rsidDel="00BB0D5D">
          <w:rPr>
            <w:rFonts w:ascii="Calibri" w:eastAsia="Times New Roman" w:hAnsi="Calibri" w:cs="Calibri"/>
            <w:color w:val="000000"/>
            <w:sz w:val="24"/>
            <w:szCs w:val="24"/>
            <w:lang w:eastAsia="ru-RU"/>
          </w:rPr>
          <w:delText> </w:delText>
        </w:r>
      </w:del>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Del="00BB0D5D" w:rsidTr="00D0522C">
        <w:trPr>
          <w:tblCellSpacing w:w="7" w:type="dxa"/>
          <w:del w:id="39" w:author="Էլեոնորա Տարախչյան" w:date="2024-04-05T09:48:00Z"/>
        </w:trPr>
        <w:tc>
          <w:tcPr>
            <w:tcW w:w="2025" w:type="dxa"/>
            <w:shd w:val="clear" w:color="auto" w:fill="FFFFFF"/>
            <w:hideMark/>
          </w:tcPr>
          <w:p w:rsidR="00D0522C" w:rsidRPr="00D0481B" w:rsidDel="00BB0D5D" w:rsidRDefault="00D0522C" w:rsidP="00065390">
            <w:pPr>
              <w:spacing w:after="0" w:line="240" w:lineRule="auto"/>
              <w:jc w:val="both"/>
              <w:rPr>
                <w:del w:id="40" w:author="Էլեոնորա Տարախչյան" w:date="2024-04-05T09:48:00Z"/>
                <w:rFonts w:ascii="GHEA Grapalat" w:eastAsia="Times New Roman" w:hAnsi="GHEA Grapalat" w:cs="Times New Roman"/>
                <w:color w:val="000000"/>
                <w:sz w:val="24"/>
                <w:szCs w:val="24"/>
                <w:lang w:eastAsia="ru-RU"/>
              </w:rPr>
            </w:pPr>
            <w:del w:id="41" w:author="Էլեոնորա Տարախչյան" w:date="2024-04-05T09:48:00Z">
              <w:r w:rsidRPr="00D0481B" w:rsidDel="00BB0D5D">
                <w:rPr>
                  <w:rFonts w:ascii="GHEA Grapalat" w:eastAsia="Times New Roman" w:hAnsi="GHEA Grapalat" w:cs="Times New Roman"/>
                  <w:b/>
                  <w:bCs/>
                  <w:color w:val="000000"/>
                  <w:sz w:val="24"/>
                  <w:szCs w:val="24"/>
                  <w:lang w:eastAsia="ru-RU"/>
                </w:rPr>
                <w:delText>Հոդված 14.</w:delText>
              </w:r>
            </w:del>
          </w:p>
        </w:tc>
        <w:tc>
          <w:tcPr>
            <w:tcW w:w="0" w:type="auto"/>
            <w:shd w:val="clear" w:color="auto" w:fill="FFFFFF"/>
            <w:vAlign w:val="center"/>
            <w:hideMark/>
          </w:tcPr>
          <w:p w:rsidR="00D0522C" w:rsidRPr="00D0481B" w:rsidDel="00BB0D5D" w:rsidRDefault="00D0522C" w:rsidP="00065390">
            <w:pPr>
              <w:spacing w:after="0" w:line="240" w:lineRule="auto"/>
              <w:jc w:val="both"/>
              <w:rPr>
                <w:del w:id="42" w:author="Էլեոնորա Տարախչյան" w:date="2024-04-05T09:48:00Z"/>
                <w:rFonts w:ascii="GHEA Grapalat" w:eastAsia="Times New Roman" w:hAnsi="GHEA Grapalat" w:cs="Times New Roman"/>
                <w:color w:val="000000"/>
                <w:sz w:val="24"/>
                <w:szCs w:val="24"/>
                <w:lang w:eastAsia="ru-RU"/>
              </w:rPr>
            </w:pPr>
            <w:del w:id="43" w:author="Էլեոնորա Տարախչյան" w:date="2024-04-05T09:48:00Z">
              <w:r w:rsidRPr="00D0481B" w:rsidDel="00BB0D5D">
                <w:rPr>
                  <w:rFonts w:ascii="GHEA Grapalat" w:eastAsia="Times New Roman" w:hAnsi="GHEA Grapalat" w:cs="Times New Roman"/>
                  <w:b/>
                  <w:bCs/>
                  <w:color w:val="000000"/>
                  <w:sz w:val="24"/>
                  <w:szCs w:val="24"/>
                  <w:lang w:eastAsia="ru-RU"/>
                </w:rPr>
                <w:delText>Ընտանեկան նպաստի չափը որոշելը և չափի տարբերակման պայմանները</w:delText>
              </w:r>
            </w:del>
          </w:p>
        </w:tc>
      </w:tr>
    </w:tbl>
    <w:p w:rsidR="00D0522C" w:rsidRPr="00D0481B" w:rsidDel="00BB0D5D" w:rsidRDefault="00D0522C" w:rsidP="00065390">
      <w:pPr>
        <w:shd w:val="clear" w:color="auto" w:fill="FFFFFF"/>
        <w:spacing w:after="0" w:line="240" w:lineRule="auto"/>
        <w:ind w:firstLine="375"/>
        <w:jc w:val="both"/>
        <w:rPr>
          <w:del w:id="44" w:author="Էլեոնորա Տարախչյան" w:date="2024-04-05T09:48:00Z"/>
          <w:rFonts w:ascii="GHEA Grapalat" w:eastAsia="Times New Roman" w:hAnsi="GHEA Grapalat" w:cs="Times New Roman"/>
          <w:color w:val="000000"/>
          <w:sz w:val="24"/>
          <w:szCs w:val="24"/>
          <w:lang w:eastAsia="ru-RU"/>
        </w:rPr>
      </w:pPr>
      <w:del w:id="45" w:author="Էլեոնորա Տարախչյան" w:date="2024-04-05T09:48:00Z">
        <w:r w:rsidRPr="00D0481B" w:rsidDel="00BB0D5D">
          <w:rPr>
            <w:rFonts w:ascii="Calibri" w:eastAsia="Times New Roman" w:hAnsi="Calibri" w:cs="Calibri"/>
            <w:color w:val="000000"/>
            <w:sz w:val="24"/>
            <w:szCs w:val="24"/>
            <w:lang w:eastAsia="ru-RU"/>
          </w:rPr>
          <w:delText> </w:delText>
        </w:r>
      </w:del>
    </w:p>
    <w:p w:rsidR="00D0522C" w:rsidRPr="00D0481B" w:rsidDel="00BB0D5D" w:rsidRDefault="00D0522C" w:rsidP="00065390">
      <w:pPr>
        <w:shd w:val="clear" w:color="auto" w:fill="FFFFFF"/>
        <w:spacing w:after="0" w:line="240" w:lineRule="auto"/>
        <w:ind w:firstLine="375"/>
        <w:jc w:val="both"/>
        <w:rPr>
          <w:del w:id="46" w:author="Էլեոնորա Տարախչյան" w:date="2024-04-05T09:48:00Z"/>
          <w:rFonts w:ascii="GHEA Grapalat" w:eastAsia="Times New Roman" w:hAnsi="GHEA Grapalat" w:cs="Times New Roman"/>
          <w:color w:val="000000"/>
          <w:sz w:val="24"/>
          <w:szCs w:val="24"/>
          <w:lang w:eastAsia="ru-RU"/>
        </w:rPr>
      </w:pPr>
      <w:del w:id="47" w:author="Էլեոնորա Տարախչյան" w:date="2024-04-05T09:48:00Z">
        <w:r w:rsidRPr="00D0481B" w:rsidDel="00BB0D5D">
          <w:rPr>
            <w:rFonts w:ascii="GHEA Grapalat" w:eastAsia="Times New Roman" w:hAnsi="GHEA Grapalat" w:cs="Times New Roman"/>
            <w:color w:val="000000"/>
            <w:sz w:val="24"/>
            <w:szCs w:val="24"/>
            <w:lang w:eastAsia="ru-RU"/>
          </w:rPr>
          <w:delText>1. Ընտանեկան նպաստի չափը որոշվում է՝ ընտանեկան նպաստի բազային մասին ավելացնելով ընտանիքի կազմում գտնվող և ընտանիքի բնակության վայրում փաստացի բնակվող 18 տարին չլրացած յուրաքանչյուր անդամի համար տրվող հավելումը:</w:delText>
        </w:r>
      </w:del>
    </w:p>
    <w:p w:rsidR="00D0522C" w:rsidRPr="00D0481B" w:rsidDel="00BB0D5D" w:rsidRDefault="00D0522C" w:rsidP="00065390">
      <w:pPr>
        <w:shd w:val="clear" w:color="auto" w:fill="FFFFFF"/>
        <w:spacing w:after="0" w:line="240" w:lineRule="auto"/>
        <w:ind w:firstLine="375"/>
        <w:jc w:val="both"/>
        <w:rPr>
          <w:del w:id="48" w:author="Էլեոնորա Տարախչյան" w:date="2024-04-05T09:48:00Z"/>
          <w:rFonts w:ascii="GHEA Grapalat" w:eastAsia="Times New Roman" w:hAnsi="GHEA Grapalat" w:cs="Times New Roman"/>
          <w:color w:val="000000"/>
          <w:sz w:val="24"/>
          <w:szCs w:val="24"/>
          <w:lang w:eastAsia="ru-RU"/>
        </w:rPr>
      </w:pPr>
      <w:del w:id="49" w:author="Էլեոնորա Տարախչյան" w:date="2024-04-05T09:48:00Z">
        <w:r w:rsidRPr="00D0481B" w:rsidDel="00BB0D5D">
          <w:rPr>
            <w:rFonts w:ascii="GHEA Grapalat" w:eastAsia="Times New Roman" w:hAnsi="GHEA Grapalat" w:cs="Times New Roman"/>
            <w:color w:val="000000"/>
            <w:sz w:val="24"/>
            <w:szCs w:val="24"/>
            <w:lang w:eastAsia="ru-RU"/>
          </w:rPr>
          <w:delText>2. Ընտանիքի 18 տարին չլրացած անդամի համար տրվող հավելման չափը տարբերակվում է՝ ելնելով տվյալ ընտանիքի անապահովության աստիճանից, բնակավայրից, ընտանիքի 18 տարին չլրացած անդամների թվից` Հայաստանի Հանրապետության կառավարության սահմանած կարգով:</w:delText>
        </w:r>
      </w:del>
    </w:p>
    <w:p w:rsidR="00D0522C" w:rsidRPr="00D0481B" w:rsidDel="00BB0D5D" w:rsidRDefault="00D0522C" w:rsidP="00065390">
      <w:pPr>
        <w:shd w:val="clear" w:color="auto" w:fill="FFFFFF"/>
        <w:spacing w:after="0" w:line="240" w:lineRule="auto"/>
        <w:ind w:firstLine="375"/>
        <w:jc w:val="both"/>
        <w:rPr>
          <w:del w:id="50" w:author="Էլեոնորա Տարախչյան" w:date="2024-04-05T09:48:00Z"/>
          <w:rFonts w:ascii="GHEA Grapalat" w:eastAsia="Times New Roman" w:hAnsi="GHEA Grapalat" w:cs="Times New Roman"/>
          <w:color w:val="000000"/>
          <w:sz w:val="24"/>
          <w:szCs w:val="24"/>
          <w:lang w:eastAsia="ru-RU"/>
        </w:rPr>
      </w:pPr>
      <w:del w:id="51" w:author="Էլեոնորա Տարախչյան" w:date="2024-04-05T09:48:00Z">
        <w:r w:rsidRPr="00D0481B" w:rsidDel="00BB0D5D">
          <w:rPr>
            <w:rFonts w:ascii="Calibri" w:eastAsia="Times New Roman" w:hAnsi="Calibri" w:cs="Calibri"/>
            <w:color w:val="000000"/>
            <w:sz w:val="24"/>
            <w:szCs w:val="24"/>
            <w:lang w:eastAsia="ru-RU"/>
          </w:rPr>
          <w:delText> </w:delText>
        </w:r>
      </w:del>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Del="00BB0D5D" w:rsidTr="00D0522C">
        <w:trPr>
          <w:tblCellSpacing w:w="7" w:type="dxa"/>
          <w:del w:id="52" w:author="Էլեոնորա Տարախչյան" w:date="2024-04-05T09:48:00Z"/>
        </w:trPr>
        <w:tc>
          <w:tcPr>
            <w:tcW w:w="2025" w:type="dxa"/>
            <w:shd w:val="clear" w:color="auto" w:fill="FFFFFF"/>
            <w:hideMark/>
          </w:tcPr>
          <w:p w:rsidR="00D0522C" w:rsidRPr="00D0481B" w:rsidDel="00BB0D5D" w:rsidRDefault="00D0522C" w:rsidP="00065390">
            <w:pPr>
              <w:spacing w:after="0" w:line="240" w:lineRule="auto"/>
              <w:jc w:val="both"/>
              <w:rPr>
                <w:del w:id="53" w:author="Էլեոնորա Տարախչյան" w:date="2024-04-05T09:48:00Z"/>
                <w:rFonts w:ascii="GHEA Grapalat" w:eastAsia="Times New Roman" w:hAnsi="GHEA Grapalat" w:cs="Times New Roman"/>
                <w:color w:val="000000"/>
                <w:sz w:val="24"/>
                <w:szCs w:val="24"/>
                <w:lang w:eastAsia="ru-RU"/>
              </w:rPr>
            </w:pPr>
            <w:del w:id="54" w:author="Էլեոնորա Տարախչյան" w:date="2024-04-05T09:48:00Z">
              <w:r w:rsidRPr="00D0481B" w:rsidDel="00BB0D5D">
                <w:rPr>
                  <w:rFonts w:ascii="GHEA Grapalat" w:eastAsia="Times New Roman" w:hAnsi="GHEA Grapalat" w:cs="Times New Roman"/>
                  <w:b/>
                  <w:bCs/>
                  <w:color w:val="000000"/>
                  <w:sz w:val="24"/>
                  <w:szCs w:val="24"/>
                  <w:lang w:eastAsia="ru-RU"/>
                </w:rPr>
                <w:delText>Հոդված 15.</w:delText>
              </w:r>
            </w:del>
          </w:p>
        </w:tc>
        <w:tc>
          <w:tcPr>
            <w:tcW w:w="0" w:type="auto"/>
            <w:shd w:val="clear" w:color="auto" w:fill="FFFFFF"/>
            <w:vAlign w:val="center"/>
            <w:hideMark/>
          </w:tcPr>
          <w:p w:rsidR="00D0522C" w:rsidRPr="00D0481B" w:rsidDel="00BB0D5D" w:rsidRDefault="00D0522C" w:rsidP="00065390">
            <w:pPr>
              <w:spacing w:after="0" w:line="240" w:lineRule="auto"/>
              <w:jc w:val="both"/>
              <w:rPr>
                <w:del w:id="55" w:author="Էլեոնորա Տարախչյան" w:date="2024-04-05T09:48:00Z"/>
                <w:rFonts w:ascii="GHEA Grapalat" w:eastAsia="Times New Roman" w:hAnsi="GHEA Grapalat" w:cs="Times New Roman"/>
                <w:color w:val="000000"/>
                <w:sz w:val="24"/>
                <w:szCs w:val="24"/>
                <w:lang w:eastAsia="ru-RU"/>
              </w:rPr>
            </w:pPr>
            <w:del w:id="56" w:author="Էլեոնորա Տարախչյան" w:date="2024-04-05T09:48:00Z">
              <w:r w:rsidRPr="00D0481B" w:rsidDel="00BB0D5D">
                <w:rPr>
                  <w:rFonts w:ascii="GHEA Grapalat" w:eastAsia="Times New Roman" w:hAnsi="GHEA Grapalat" w:cs="Times New Roman"/>
                  <w:b/>
                  <w:bCs/>
                  <w:color w:val="000000"/>
                  <w:sz w:val="24"/>
                  <w:szCs w:val="24"/>
                  <w:lang w:eastAsia="ru-RU"/>
                </w:rPr>
                <w:delText>Ընտանեկան նպաստ ստանալու իրավունքի դադարեցման հիմքերը</w:delText>
              </w:r>
            </w:del>
          </w:p>
        </w:tc>
      </w:tr>
    </w:tbl>
    <w:p w:rsidR="00D0522C" w:rsidRPr="00D0481B" w:rsidDel="00BB0D5D" w:rsidRDefault="00D0522C" w:rsidP="00065390">
      <w:pPr>
        <w:shd w:val="clear" w:color="auto" w:fill="FFFFFF"/>
        <w:spacing w:after="0" w:line="240" w:lineRule="auto"/>
        <w:ind w:firstLine="375"/>
        <w:jc w:val="both"/>
        <w:rPr>
          <w:del w:id="57" w:author="Էլեոնորա Տարախչյան" w:date="2024-04-05T09:48:00Z"/>
          <w:rFonts w:ascii="GHEA Grapalat" w:eastAsia="Times New Roman" w:hAnsi="GHEA Grapalat" w:cs="Times New Roman"/>
          <w:color w:val="000000"/>
          <w:sz w:val="24"/>
          <w:szCs w:val="24"/>
          <w:lang w:eastAsia="ru-RU"/>
        </w:rPr>
      </w:pPr>
      <w:del w:id="58" w:author="Էլեոնորա Տարախչյան" w:date="2024-04-05T09:48:00Z">
        <w:r w:rsidRPr="00D0481B" w:rsidDel="00BB0D5D">
          <w:rPr>
            <w:rFonts w:ascii="Calibri" w:eastAsia="Times New Roman" w:hAnsi="Calibri" w:cs="Calibri"/>
            <w:color w:val="000000"/>
            <w:sz w:val="24"/>
            <w:szCs w:val="24"/>
            <w:lang w:eastAsia="ru-RU"/>
          </w:rPr>
          <w:delText> </w:delText>
        </w:r>
      </w:del>
    </w:p>
    <w:p w:rsidR="00D0522C" w:rsidRPr="00D0481B" w:rsidDel="00BB0D5D" w:rsidRDefault="00D0522C" w:rsidP="00065390">
      <w:pPr>
        <w:shd w:val="clear" w:color="auto" w:fill="FFFFFF"/>
        <w:spacing w:after="0" w:line="240" w:lineRule="auto"/>
        <w:ind w:firstLine="375"/>
        <w:jc w:val="both"/>
        <w:rPr>
          <w:del w:id="59" w:author="Էլեոնորա Տարախչյան" w:date="2024-04-05T09:48:00Z"/>
          <w:rFonts w:ascii="GHEA Grapalat" w:eastAsia="Times New Roman" w:hAnsi="GHEA Grapalat" w:cs="Times New Roman"/>
          <w:color w:val="000000"/>
          <w:sz w:val="24"/>
          <w:szCs w:val="24"/>
          <w:lang w:eastAsia="ru-RU"/>
        </w:rPr>
      </w:pPr>
      <w:del w:id="60" w:author="Էլեոնորա Տարախչյան" w:date="2024-04-05T09:48:00Z">
        <w:r w:rsidRPr="00D0481B" w:rsidDel="00BB0D5D">
          <w:rPr>
            <w:rFonts w:ascii="GHEA Grapalat" w:eastAsia="Times New Roman" w:hAnsi="GHEA Grapalat" w:cs="Times New Roman"/>
            <w:color w:val="000000"/>
            <w:sz w:val="24"/>
            <w:szCs w:val="24"/>
            <w:lang w:eastAsia="ru-RU"/>
          </w:rPr>
          <w:delText>1. Ընտանեկան նպաստ ստանալու իրավունքը դադարեցվում է՝</w:delText>
        </w:r>
      </w:del>
    </w:p>
    <w:p w:rsidR="00D0522C" w:rsidRPr="00D0481B" w:rsidDel="00BB0D5D" w:rsidRDefault="00D0522C" w:rsidP="00065390">
      <w:pPr>
        <w:shd w:val="clear" w:color="auto" w:fill="FFFFFF"/>
        <w:spacing w:after="0" w:line="240" w:lineRule="auto"/>
        <w:ind w:firstLine="375"/>
        <w:jc w:val="both"/>
        <w:rPr>
          <w:del w:id="61" w:author="Էլեոնորա Տարախչյան" w:date="2024-04-05T09:48:00Z"/>
          <w:rFonts w:ascii="GHEA Grapalat" w:eastAsia="Times New Roman" w:hAnsi="GHEA Grapalat" w:cs="Times New Roman"/>
          <w:color w:val="000000"/>
          <w:sz w:val="24"/>
          <w:szCs w:val="24"/>
          <w:lang w:eastAsia="ru-RU"/>
        </w:rPr>
      </w:pPr>
      <w:del w:id="62" w:author="Էլեոնորա Տարախչյան" w:date="2024-04-05T09:48:00Z">
        <w:r w:rsidRPr="00D0481B" w:rsidDel="00BB0D5D">
          <w:rPr>
            <w:rFonts w:ascii="GHEA Grapalat" w:eastAsia="Times New Roman" w:hAnsi="GHEA Grapalat" w:cs="Times New Roman"/>
            <w:color w:val="000000"/>
            <w:sz w:val="24"/>
            <w:szCs w:val="24"/>
            <w:lang w:eastAsia="ru-RU"/>
          </w:rPr>
          <w:delText>1) ընտանիքի անապահովության միավորն ընտանեկան նպաստի իրավունք տվող` ընտանիքի անապահովության սահմանային միավորից իջնելու դեպքում.</w:delText>
        </w:r>
      </w:del>
    </w:p>
    <w:p w:rsidR="00D0522C" w:rsidRPr="00D0481B" w:rsidDel="00BB0D5D" w:rsidRDefault="00D0522C" w:rsidP="00065390">
      <w:pPr>
        <w:shd w:val="clear" w:color="auto" w:fill="FFFFFF"/>
        <w:spacing w:after="0" w:line="240" w:lineRule="auto"/>
        <w:ind w:firstLine="375"/>
        <w:jc w:val="both"/>
        <w:rPr>
          <w:del w:id="63" w:author="Էլեոնորա Տարախչյան" w:date="2024-04-05T09:48:00Z"/>
          <w:rFonts w:ascii="GHEA Grapalat" w:eastAsia="Times New Roman" w:hAnsi="GHEA Grapalat" w:cs="Times New Roman"/>
          <w:color w:val="000000"/>
          <w:sz w:val="24"/>
          <w:szCs w:val="24"/>
          <w:lang w:eastAsia="ru-RU"/>
        </w:rPr>
      </w:pPr>
      <w:del w:id="64" w:author="Էլեոնորա Տարախչյան" w:date="2024-04-05T09:48:00Z">
        <w:r w:rsidRPr="00D0481B" w:rsidDel="00BB0D5D">
          <w:rPr>
            <w:rFonts w:ascii="GHEA Grapalat" w:eastAsia="Times New Roman" w:hAnsi="GHEA Grapalat" w:cs="Times New Roman"/>
            <w:color w:val="000000"/>
            <w:sz w:val="24"/>
            <w:szCs w:val="24"/>
            <w:lang w:eastAsia="ru-RU"/>
          </w:rPr>
          <w:delText>1.1) Հայաստանի Հանրապետության կառավարության սահմանած ընտանեկան նպաստ ստանալու իրավունք տվող այլ պայմանների վերացման դեպքում.</w:delText>
        </w:r>
      </w:del>
    </w:p>
    <w:p w:rsidR="00D0522C" w:rsidRPr="00D0481B" w:rsidDel="00BB0D5D" w:rsidRDefault="00D0522C" w:rsidP="00065390">
      <w:pPr>
        <w:shd w:val="clear" w:color="auto" w:fill="FFFFFF"/>
        <w:spacing w:after="0" w:line="240" w:lineRule="auto"/>
        <w:ind w:firstLine="375"/>
        <w:jc w:val="both"/>
        <w:rPr>
          <w:del w:id="65" w:author="Էլեոնորա Տարախչյան" w:date="2024-04-05T09:48:00Z"/>
          <w:rFonts w:ascii="GHEA Grapalat" w:eastAsia="Times New Roman" w:hAnsi="GHEA Grapalat" w:cs="Times New Roman"/>
          <w:color w:val="000000"/>
          <w:sz w:val="24"/>
          <w:szCs w:val="24"/>
          <w:lang w:eastAsia="ru-RU"/>
        </w:rPr>
      </w:pPr>
      <w:del w:id="66" w:author="Էլեոնորա Տարախչյան" w:date="2024-04-05T09:48:00Z">
        <w:r w:rsidRPr="00D0481B" w:rsidDel="00BB0D5D">
          <w:rPr>
            <w:rFonts w:ascii="GHEA Grapalat" w:eastAsia="Times New Roman" w:hAnsi="GHEA Grapalat" w:cs="Times New Roman"/>
            <w:color w:val="000000"/>
            <w:sz w:val="24"/>
            <w:szCs w:val="24"/>
            <w:lang w:eastAsia="ru-RU"/>
          </w:rPr>
          <w:delText>2) եթե պարզվում է, որ ընտանիքի որևէ անդամի ներկայացրած՝ ընտանեկան նպաստը տրամադրելու որոշման համար հիմք հանդիսացած տվյալները (փաստաթղթերը) հավաստի չեն.</w:delText>
        </w:r>
      </w:del>
    </w:p>
    <w:p w:rsidR="00D0522C" w:rsidRPr="00D0481B" w:rsidDel="00BB0D5D" w:rsidRDefault="00D0522C" w:rsidP="00065390">
      <w:pPr>
        <w:shd w:val="clear" w:color="auto" w:fill="FFFFFF"/>
        <w:spacing w:after="0" w:line="240" w:lineRule="auto"/>
        <w:ind w:firstLine="375"/>
        <w:jc w:val="both"/>
        <w:rPr>
          <w:del w:id="67" w:author="Էլեոնորա Տարախչյան" w:date="2024-04-05T09:48:00Z"/>
          <w:rFonts w:ascii="GHEA Grapalat" w:eastAsia="Times New Roman" w:hAnsi="GHEA Grapalat" w:cs="Times New Roman"/>
          <w:color w:val="000000"/>
          <w:sz w:val="24"/>
          <w:szCs w:val="24"/>
          <w:lang w:eastAsia="ru-RU"/>
        </w:rPr>
      </w:pPr>
      <w:del w:id="68" w:author="Էլեոնորա Տարախչյան" w:date="2024-04-05T09:48:00Z">
        <w:r w:rsidRPr="00D0481B" w:rsidDel="00BB0D5D">
          <w:rPr>
            <w:rFonts w:ascii="GHEA Grapalat" w:eastAsia="Times New Roman" w:hAnsi="GHEA Grapalat" w:cs="Times New Roman"/>
            <w:color w:val="000000"/>
            <w:sz w:val="24"/>
            <w:szCs w:val="24"/>
            <w:lang w:eastAsia="ru-RU"/>
          </w:rPr>
          <w:delText>3)</w:delText>
        </w:r>
        <w:r w:rsidRPr="00D0481B" w:rsidDel="00BB0D5D">
          <w:rPr>
            <w:rFonts w:ascii="Calibri" w:eastAsia="Times New Roman" w:hAnsi="Calibri" w:cs="Calibri"/>
            <w:color w:val="000000"/>
            <w:sz w:val="24"/>
            <w:szCs w:val="24"/>
            <w:lang w:eastAsia="ru-RU"/>
          </w:rPr>
          <w:delText> </w:delText>
        </w:r>
        <w:r w:rsidRPr="00D0481B" w:rsidDel="00BB0D5D">
          <w:rPr>
            <w:rFonts w:ascii="GHEA Grapalat" w:eastAsia="Times New Roman" w:hAnsi="GHEA Grapalat" w:cs="Times New Roman"/>
            <w:b/>
            <w:bCs/>
            <w:i/>
            <w:iCs/>
            <w:color w:val="000000"/>
            <w:sz w:val="24"/>
            <w:szCs w:val="24"/>
            <w:lang w:eastAsia="ru-RU"/>
          </w:rPr>
          <w:delText>(կետն ուժը կորցրել է</w:delText>
        </w:r>
        <w:r w:rsidRPr="00D0481B" w:rsidDel="00BB0D5D">
          <w:rPr>
            <w:rFonts w:ascii="Calibri" w:eastAsia="Times New Roman" w:hAnsi="Calibri" w:cs="Calibri"/>
            <w:color w:val="000000"/>
            <w:sz w:val="24"/>
            <w:szCs w:val="24"/>
            <w:lang w:eastAsia="ru-RU"/>
          </w:rPr>
          <w:delText> </w:delText>
        </w:r>
        <w:r w:rsidRPr="00D0481B" w:rsidDel="00BB0D5D">
          <w:rPr>
            <w:rFonts w:ascii="GHEA Grapalat" w:eastAsia="Times New Roman" w:hAnsi="GHEA Grapalat" w:cs="Times New Roman"/>
            <w:b/>
            <w:bCs/>
            <w:i/>
            <w:iCs/>
            <w:color w:val="000000"/>
            <w:sz w:val="24"/>
            <w:szCs w:val="24"/>
            <w:lang w:eastAsia="ru-RU"/>
          </w:rPr>
          <w:delText>07.12.22 ՀՕ-503-Ն)</w:delText>
        </w:r>
      </w:del>
    </w:p>
    <w:p w:rsidR="00D0522C" w:rsidRPr="00D0481B" w:rsidDel="00BB0D5D" w:rsidRDefault="00D0522C" w:rsidP="00065390">
      <w:pPr>
        <w:shd w:val="clear" w:color="auto" w:fill="FFFFFF"/>
        <w:spacing w:after="0" w:line="240" w:lineRule="auto"/>
        <w:ind w:firstLine="375"/>
        <w:jc w:val="both"/>
        <w:rPr>
          <w:del w:id="69" w:author="Էլեոնորա Տարախչյան" w:date="2024-04-05T09:48:00Z"/>
          <w:rFonts w:ascii="GHEA Grapalat" w:eastAsia="Times New Roman" w:hAnsi="GHEA Grapalat" w:cs="Times New Roman"/>
          <w:color w:val="000000"/>
          <w:sz w:val="24"/>
          <w:szCs w:val="24"/>
          <w:lang w:eastAsia="ru-RU"/>
        </w:rPr>
      </w:pPr>
      <w:del w:id="70" w:author="Էլեոնորա Տարախչյան" w:date="2024-04-05T09:48:00Z">
        <w:r w:rsidRPr="00D0481B" w:rsidDel="00BB0D5D">
          <w:rPr>
            <w:rFonts w:ascii="GHEA Grapalat" w:eastAsia="Times New Roman" w:hAnsi="GHEA Grapalat" w:cs="Times New Roman"/>
            <w:color w:val="000000"/>
            <w:sz w:val="24"/>
            <w:szCs w:val="24"/>
            <w:lang w:eastAsia="ru-RU"/>
          </w:rPr>
          <w:delText>4) ընտանիքի կամ ընտանիքի անդամներից որևէ մեկի՝ ընտանիքների անապահովության գնահատման համակարգում կրկնակի հաշվառման դեպքում:</w:delText>
        </w:r>
      </w:del>
    </w:p>
    <w:p w:rsidR="00D0522C" w:rsidRPr="00D0481B" w:rsidDel="00BB0D5D" w:rsidRDefault="00D0522C" w:rsidP="00065390">
      <w:pPr>
        <w:shd w:val="clear" w:color="auto" w:fill="FFFFFF"/>
        <w:spacing w:after="0" w:line="240" w:lineRule="auto"/>
        <w:ind w:firstLine="375"/>
        <w:jc w:val="both"/>
        <w:rPr>
          <w:del w:id="71" w:author="Էլեոնորա Տարախչյան" w:date="2024-04-05T09:48:00Z"/>
          <w:rFonts w:ascii="GHEA Grapalat" w:eastAsia="Times New Roman" w:hAnsi="GHEA Grapalat" w:cs="Times New Roman"/>
          <w:color w:val="000000"/>
          <w:sz w:val="24"/>
          <w:szCs w:val="24"/>
          <w:lang w:eastAsia="ru-RU"/>
        </w:rPr>
      </w:pPr>
      <w:del w:id="72" w:author="Էլեոնորա Տարախչյան" w:date="2024-04-05T09:48:00Z">
        <w:r w:rsidRPr="00D0481B" w:rsidDel="00BB0D5D">
          <w:rPr>
            <w:rFonts w:ascii="GHEA Grapalat" w:eastAsia="Times New Roman" w:hAnsi="GHEA Grapalat" w:cs="Times New Roman"/>
            <w:color w:val="000000"/>
            <w:sz w:val="24"/>
            <w:szCs w:val="24"/>
            <w:lang w:eastAsia="ru-RU"/>
          </w:rPr>
          <w:delText>2. Ընտանեկան նպաստ ստանալու իրավունքը դադարեցվում է սույն հոդվածի 1-ին մասի 1-ին, 1.1-ին, 4-րդ կետերով նշված դեպքերում այդ հիմքերի հայտնաբերման օրվան հաջորդող ամսվա 1-ից, իսկ սույն հոդվածի 1-ին մասի 2-րդ կետով նշված դեպքում՝ դրանց հայտնաբերման ամսվանից:</w:delText>
        </w:r>
      </w:del>
    </w:p>
    <w:p w:rsidR="00D0522C" w:rsidRPr="00D0481B" w:rsidDel="00BB0D5D" w:rsidRDefault="00D0522C" w:rsidP="00065390">
      <w:pPr>
        <w:shd w:val="clear" w:color="auto" w:fill="FFFFFF"/>
        <w:spacing w:after="0" w:line="240" w:lineRule="auto"/>
        <w:ind w:firstLine="375"/>
        <w:jc w:val="both"/>
        <w:rPr>
          <w:del w:id="73" w:author="Էլեոնորա Տարախչյան" w:date="2024-04-05T09:48:00Z"/>
          <w:rFonts w:ascii="GHEA Grapalat" w:eastAsia="Times New Roman" w:hAnsi="GHEA Grapalat" w:cs="Times New Roman"/>
          <w:color w:val="000000"/>
          <w:sz w:val="24"/>
          <w:szCs w:val="24"/>
          <w:lang w:eastAsia="ru-RU"/>
        </w:rPr>
      </w:pPr>
      <w:del w:id="74" w:author="Էլեոնորա Տարախչյան" w:date="2024-04-05T09:48:00Z">
        <w:r w:rsidRPr="00D0481B" w:rsidDel="00BB0D5D">
          <w:rPr>
            <w:rFonts w:ascii="GHEA Grapalat" w:eastAsia="Times New Roman" w:hAnsi="GHEA Grapalat" w:cs="Times New Roman"/>
            <w:b/>
            <w:bCs/>
            <w:i/>
            <w:iCs/>
            <w:color w:val="000000"/>
            <w:sz w:val="24"/>
            <w:szCs w:val="24"/>
            <w:lang w:eastAsia="ru-RU"/>
          </w:rPr>
          <w:lastRenderedPageBreak/>
          <w:delText>(15-րդ հոդվածը փոփ. 01.12.14 ՀՕ-207-Ն, լրաց. 06.12.17 ՀՕ-230-Ն, խմբ., փոփ.</w:delText>
        </w:r>
        <w:r w:rsidRPr="00D0481B" w:rsidDel="00BB0D5D">
          <w:rPr>
            <w:rFonts w:ascii="Calibri" w:eastAsia="Times New Roman" w:hAnsi="Calibri" w:cs="Calibri"/>
            <w:b/>
            <w:bCs/>
            <w:i/>
            <w:iCs/>
            <w:color w:val="000000"/>
            <w:sz w:val="24"/>
            <w:szCs w:val="24"/>
            <w:lang w:eastAsia="ru-RU"/>
          </w:rPr>
          <w:delText> </w:delText>
        </w:r>
        <w:r w:rsidRPr="00D0481B" w:rsidDel="00BB0D5D">
          <w:rPr>
            <w:rFonts w:ascii="GHEA Grapalat" w:eastAsia="Times New Roman" w:hAnsi="GHEA Grapalat" w:cs="Times New Roman"/>
            <w:b/>
            <w:bCs/>
            <w:i/>
            <w:iCs/>
            <w:color w:val="000000"/>
            <w:sz w:val="24"/>
            <w:szCs w:val="24"/>
            <w:lang w:eastAsia="ru-RU"/>
          </w:rPr>
          <w:delText xml:space="preserve">07.12.22 </w:delText>
        </w:r>
        <w:r w:rsidRPr="00D0481B" w:rsidDel="00BB0D5D">
          <w:rPr>
            <w:rFonts w:ascii="GHEA Grapalat" w:eastAsia="Times New Roman" w:hAnsi="GHEA Grapalat" w:cs="GHEA Grapalat"/>
            <w:b/>
            <w:bCs/>
            <w:i/>
            <w:iCs/>
            <w:color w:val="000000"/>
            <w:sz w:val="24"/>
            <w:szCs w:val="24"/>
            <w:lang w:eastAsia="ru-RU"/>
          </w:rPr>
          <w:delText>ՀՕ</w:delText>
        </w:r>
        <w:r w:rsidRPr="00D0481B" w:rsidDel="00BB0D5D">
          <w:rPr>
            <w:rFonts w:ascii="GHEA Grapalat" w:eastAsia="Times New Roman" w:hAnsi="GHEA Grapalat" w:cs="Times New Roman"/>
            <w:b/>
            <w:bCs/>
            <w:i/>
            <w:iCs/>
            <w:color w:val="000000"/>
            <w:sz w:val="24"/>
            <w:szCs w:val="24"/>
            <w:lang w:eastAsia="ru-RU"/>
          </w:rPr>
          <w:delText>-503-</w:delText>
        </w:r>
        <w:r w:rsidRPr="00D0481B" w:rsidDel="00BB0D5D">
          <w:rPr>
            <w:rFonts w:ascii="GHEA Grapalat" w:eastAsia="Times New Roman" w:hAnsi="GHEA Grapalat" w:cs="GHEA Grapalat"/>
            <w:b/>
            <w:bCs/>
            <w:i/>
            <w:iCs/>
            <w:color w:val="000000"/>
            <w:sz w:val="24"/>
            <w:szCs w:val="24"/>
            <w:lang w:eastAsia="ru-RU"/>
          </w:rPr>
          <w:delText>Ն</w:delText>
        </w:r>
        <w:r w:rsidRPr="00D0481B" w:rsidDel="00BB0D5D">
          <w:rPr>
            <w:rFonts w:ascii="GHEA Grapalat" w:eastAsia="Times New Roman" w:hAnsi="GHEA Grapalat" w:cs="Times New Roman"/>
            <w:b/>
            <w:bCs/>
            <w:i/>
            <w:iCs/>
            <w:color w:val="000000"/>
            <w:sz w:val="24"/>
            <w:szCs w:val="24"/>
            <w:lang w:eastAsia="ru-RU"/>
          </w:rPr>
          <w:delText>)</w:delText>
        </w:r>
      </w:del>
    </w:p>
    <w:p w:rsidR="00D0522C" w:rsidRPr="00D0481B" w:rsidDel="00BB0D5D" w:rsidRDefault="00D0522C" w:rsidP="00065390">
      <w:pPr>
        <w:shd w:val="clear" w:color="auto" w:fill="FFFFFF"/>
        <w:spacing w:after="0" w:line="240" w:lineRule="auto"/>
        <w:ind w:firstLine="375"/>
        <w:jc w:val="both"/>
        <w:rPr>
          <w:del w:id="75" w:author="Էլեոնորա Տարախչյան" w:date="2024-04-05T09:48:00Z"/>
          <w:rFonts w:ascii="GHEA Grapalat" w:eastAsia="Times New Roman" w:hAnsi="GHEA Grapalat" w:cs="Times New Roman"/>
          <w:color w:val="000000"/>
          <w:sz w:val="24"/>
          <w:szCs w:val="24"/>
          <w:lang w:eastAsia="ru-RU"/>
        </w:rPr>
      </w:pPr>
      <w:del w:id="76" w:author="Էլեոնորա Տարախչյան" w:date="2024-04-05T09:48:00Z">
        <w:r w:rsidRPr="00D0481B" w:rsidDel="00BB0D5D">
          <w:rPr>
            <w:rFonts w:ascii="GHEA Grapalat" w:eastAsia="Times New Roman" w:hAnsi="GHEA Grapalat" w:cs="Times New Roman"/>
            <w:b/>
            <w:bCs/>
            <w:i/>
            <w:iCs/>
            <w:color w:val="000000"/>
            <w:sz w:val="24"/>
            <w:szCs w:val="24"/>
            <w:lang w:eastAsia="ru-RU"/>
          </w:rPr>
          <w:delText>(07.12.22</w:delText>
        </w:r>
        <w:r w:rsidRPr="00D0481B" w:rsidDel="00BB0D5D">
          <w:rPr>
            <w:rFonts w:ascii="Calibri" w:eastAsia="Times New Roman" w:hAnsi="Calibri" w:cs="Calibri"/>
            <w:b/>
            <w:bCs/>
            <w:i/>
            <w:iCs/>
            <w:color w:val="000000"/>
            <w:sz w:val="24"/>
            <w:szCs w:val="24"/>
            <w:lang w:eastAsia="ru-RU"/>
          </w:rPr>
          <w:delText> </w:delText>
        </w:r>
        <w:r w:rsidR="006A5E87" w:rsidRPr="00D0481B" w:rsidDel="00BB0D5D">
          <w:rPr>
            <w:rFonts w:ascii="GHEA Grapalat" w:hAnsi="GHEA Grapalat"/>
            <w:sz w:val="24"/>
            <w:szCs w:val="24"/>
          </w:rPr>
          <w:fldChar w:fldCharType="begin"/>
        </w:r>
        <w:r w:rsidR="006A5E87" w:rsidRPr="00D0481B" w:rsidDel="00BB0D5D">
          <w:rPr>
            <w:rFonts w:ascii="GHEA Grapalat" w:hAnsi="GHEA Grapalat"/>
            <w:sz w:val="24"/>
            <w:szCs w:val="24"/>
          </w:rPr>
          <w:delInstrText xml:space="preserve"> HYPERLINK "https://www.arlis.am/DocumentView.aspx?docid=172089" </w:delInstrText>
        </w:r>
        <w:r w:rsidR="006A5E87" w:rsidRPr="00D0481B" w:rsidDel="00BB0D5D">
          <w:rPr>
            <w:rFonts w:ascii="GHEA Grapalat" w:hAnsi="GHEA Grapalat"/>
            <w:sz w:val="24"/>
            <w:szCs w:val="24"/>
          </w:rPr>
          <w:fldChar w:fldCharType="separate"/>
        </w:r>
        <w:r w:rsidRPr="00D0481B" w:rsidDel="00BB0D5D">
          <w:rPr>
            <w:rFonts w:ascii="GHEA Grapalat" w:eastAsia="Times New Roman" w:hAnsi="GHEA Grapalat" w:cs="Times New Roman"/>
            <w:b/>
            <w:bCs/>
            <w:i/>
            <w:iCs/>
            <w:color w:val="0000FF"/>
            <w:sz w:val="24"/>
            <w:szCs w:val="24"/>
            <w:u w:val="single"/>
            <w:lang w:eastAsia="ru-RU"/>
          </w:rPr>
          <w:delText>ՀՕ-503-Ն</w:delText>
        </w:r>
        <w:r w:rsidR="006A5E87" w:rsidRPr="00D0481B" w:rsidDel="00BB0D5D">
          <w:rPr>
            <w:rFonts w:ascii="GHEA Grapalat" w:eastAsia="Times New Roman" w:hAnsi="GHEA Grapalat" w:cs="Times New Roman"/>
            <w:b/>
            <w:bCs/>
            <w:i/>
            <w:iCs/>
            <w:color w:val="0000FF"/>
            <w:sz w:val="24"/>
            <w:szCs w:val="24"/>
            <w:u w:val="single"/>
            <w:lang w:eastAsia="ru-RU"/>
          </w:rPr>
          <w:fldChar w:fldCharType="end"/>
        </w:r>
        <w:r w:rsidRPr="00D0481B" w:rsidDel="00BB0D5D">
          <w:rPr>
            <w:rFonts w:ascii="Calibri" w:eastAsia="Times New Roman" w:hAnsi="Calibri" w:cs="Calibri"/>
            <w:b/>
            <w:bCs/>
            <w:i/>
            <w:iCs/>
            <w:color w:val="000000"/>
            <w:sz w:val="24"/>
            <w:szCs w:val="24"/>
            <w:lang w:eastAsia="ru-RU"/>
          </w:rPr>
          <w:delText> </w:delText>
        </w:r>
        <w:r w:rsidRPr="00D0481B" w:rsidDel="00BB0D5D">
          <w:rPr>
            <w:rFonts w:ascii="GHEA Grapalat" w:eastAsia="Times New Roman" w:hAnsi="GHEA Grapalat" w:cs="GHEA Grapalat"/>
            <w:b/>
            <w:bCs/>
            <w:i/>
            <w:iCs/>
            <w:color w:val="000000"/>
            <w:sz w:val="24"/>
            <w:szCs w:val="24"/>
            <w:lang w:eastAsia="ru-RU"/>
          </w:rPr>
          <w:delText>օրենքն</w:delText>
        </w:r>
        <w:r w:rsidRPr="00D0481B" w:rsidDel="00BB0D5D">
          <w:rPr>
            <w:rFonts w:ascii="GHEA Grapalat" w:eastAsia="Times New Roman" w:hAnsi="GHEA Grapalat" w:cs="Times New Roman"/>
            <w:b/>
            <w:bCs/>
            <w:i/>
            <w:iCs/>
            <w:color w:val="000000"/>
            <w:sz w:val="24"/>
            <w:szCs w:val="24"/>
            <w:lang w:eastAsia="ru-RU"/>
          </w:rPr>
          <w:delText xml:space="preserve"> </w:delText>
        </w:r>
        <w:r w:rsidRPr="00D0481B" w:rsidDel="00BB0D5D">
          <w:rPr>
            <w:rFonts w:ascii="GHEA Grapalat" w:eastAsia="Times New Roman" w:hAnsi="GHEA Grapalat" w:cs="GHEA Grapalat"/>
            <w:b/>
            <w:bCs/>
            <w:i/>
            <w:iCs/>
            <w:color w:val="000000"/>
            <w:sz w:val="24"/>
            <w:szCs w:val="24"/>
            <w:lang w:eastAsia="ru-RU"/>
          </w:rPr>
          <w:delText>ունի</w:delText>
        </w:r>
        <w:r w:rsidRPr="00D0481B" w:rsidDel="00BB0D5D">
          <w:rPr>
            <w:rFonts w:ascii="GHEA Grapalat" w:eastAsia="Times New Roman" w:hAnsi="GHEA Grapalat" w:cs="Times New Roman"/>
            <w:b/>
            <w:bCs/>
            <w:i/>
            <w:iCs/>
            <w:color w:val="000000"/>
            <w:sz w:val="24"/>
            <w:szCs w:val="24"/>
            <w:lang w:eastAsia="ru-RU"/>
          </w:rPr>
          <w:delText xml:space="preserve"> </w:delText>
        </w:r>
        <w:r w:rsidRPr="00D0481B" w:rsidDel="00BB0D5D">
          <w:rPr>
            <w:rFonts w:ascii="GHEA Grapalat" w:eastAsia="Times New Roman" w:hAnsi="GHEA Grapalat" w:cs="GHEA Grapalat"/>
            <w:b/>
            <w:bCs/>
            <w:i/>
            <w:iCs/>
            <w:color w:val="000000"/>
            <w:sz w:val="24"/>
            <w:szCs w:val="24"/>
            <w:lang w:eastAsia="ru-RU"/>
          </w:rPr>
          <w:delText>անցումային</w:delText>
        </w:r>
        <w:r w:rsidRPr="00D0481B" w:rsidDel="00BB0D5D">
          <w:rPr>
            <w:rFonts w:ascii="GHEA Grapalat" w:eastAsia="Times New Roman" w:hAnsi="GHEA Grapalat" w:cs="Times New Roman"/>
            <w:b/>
            <w:bCs/>
            <w:i/>
            <w:iCs/>
            <w:color w:val="000000"/>
            <w:sz w:val="24"/>
            <w:szCs w:val="24"/>
            <w:lang w:eastAsia="ru-RU"/>
          </w:rPr>
          <w:delText xml:space="preserve"> </w:delText>
        </w:r>
        <w:r w:rsidRPr="00D0481B" w:rsidDel="00BB0D5D">
          <w:rPr>
            <w:rFonts w:ascii="GHEA Grapalat" w:eastAsia="Times New Roman" w:hAnsi="GHEA Grapalat" w:cs="GHEA Grapalat"/>
            <w:b/>
            <w:bCs/>
            <w:i/>
            <w:iCs/>
            <w:color w:val="000000"/>
            <w:sz w:val="24"/>
            <w:szCs w:val="24"/>
            <w:lang w:eastAsia="ru-RU"/>
          </w:rPr>
          <w:delText>դրույթ</w:delText>
        </w:r>
        <w:r w:rsidRPr="00D0481B" w:rsidDel="00BB0D5D">
          <w:rPr>
            <w:rFonts w:ascii="GHEA Grapalat" w:eastAsia="Times New Roman" w:hAnsi="GHEA Grapalat" w:cs="Times New Roman"/>
            <w:b/>
            <w:bCs/>
            <w:i/>
            <w:iCs/>
            <w:color w:val="000000"/>
            <w:sz w:val="24"/>
            <w:szCs w:val="24"/>
            <w:lang w:eastAsia="ru-RU"/>
          </w:rPr>
          <w:delText>)</w:delText>
        </w:r>
      </w:del>
    </w:p>
    <w:p w:rsidR="00BB0D5D" w:rsidRDefault="00BB0D5D" w:rsidP="00BB0D5D">
      <w:pPr>
        <w:shd w:val="clear" w:color="auto" w:fill="FFFFFF"/>
        <w:tabs>
          <w:tab w:val="left" w:pos="90"/>
        </w:tabs>
        <w:spacing w:line="360" w:lineRule="auto"/>
        <w:ind w:firstLine="720"/>
        <w:jc w:val="center"/>
        <w:rPr>
          <w:ins w:id="77" w:author="Էլեոնորա Տարախչյան" w:date="2024-04-05T09:48:00Z"/>
          <w:rFonts w:ascii="GHEA Grapalat" w:eastAsia="GHEA Grapalat" w:hAnsi="GHEA Grapalat" w:cs="GHEA Grapalat"/>
          <w:color w:val="000000"/>
        </w:rPr>
      </w:pPr>
      <w:ins w:id="78" w:author="Էլեոնորա Տարախչյան" w:date="2024-04-05T09:48:00Z">
        <w:r>
          <w:rPr>
            <w:rFonts w:ascii="GHEA Grapalat" w:eastAsia="GHEA Grapalat" w:hAnsi="GHEA Grapalat" w:cs="GHEA Grapalat"/>
            <w:b/>
            <w:color w:val="000000"/>
          </w:rPr>
          <w:t>ԱՆԱՊԱՀՈՎՈՒԹՅԱՆ ՆՊԱՍՏԸ</w:t>
        </w:r>
      </w:ins>
    </w:p>
    <w:tbl>
      <w:tblPr>
        <w:tblW w:w="9360" w:type="dxa"/>
        <w:tblInd w:w="-100" w:type="dxa"/>
        <w:tblLayout w:type="fixed"/>
        <w:tblLook w:val="0400" w:firstRow="0" w:lastRow="0" w:firstColumn="0" w:lastColumn="0" w:noHBand="0" w:noVBand="1"/>
      </w:tblPr>
      <w:tblGrid>
        <w:gridCol w:w="2046"/>
        <w:gridCol w:w="7314"/>
      </w:tblGrid>
      <w:tr w:rsidR="00BB0D5D" w:rsidRPr="001121EB" w:rsidTr="00D70712">
        <w:trPr>
          <w:ins w:id="79" w:author="Էլեոնորա Տարախչյան" w:date="2024-04-05T09:48:00Z"/>
        </w:trPr>
        <w:tc>
          <w:tcPr>
            <w:tcW w:w="2046" w:type="dxa"/>
            <w:shd w:val="clear" w:color="auto" w:fill="FFFFFF"/>
          </w:tcPr>
          <w:p w:rsidR="00BB0D5D" w:rsidRPr="001121EB" w:rsidRDefault="00BB0D5D">
            <w:pPr>
              <w:tabs>
                <w:tab w:val="left" w:pos="90"/>
              </w:tabs>
              <w:spacing w:after="0" w:line="276" w:lineRule="auto"/>
              <w:ind w:firstLine="75"/>
              <w:jc w:val="center"/>
              <w:rPr>
                <w:ins w:id="80" w:author="Էլեոնորա Տարախչյան" w:date="2024-04-05T09:48:00Z"/>
                <w:rFonts w:ascii="GHEA Grapalat" w:eastAsia="GHEA Grapalat" w:hAnsi="GHEA Grapalat" w:cs="GHEA Grapalat"/>
                <w:color w:val="000000"/>
                <w:sz w:val="24"/>
                <w:szCs w:val="24"/>
                <w:rPrChange w:id="81" w:author="Էլեոնորա Տարախչյան" w:date="2024-04-05T10:18:00Z">
                  <w:rPr>
                    <w:ins w:id="82" w:author="Էլեոնորա Տարախչյան" w:date="2024-04-05T09:48:00Z"/>
                    <w:rFonts w:ascii="GHEA Grapalat" w:eastAsia="GHEA Grapalat" w:hAnsi="GHEA Grapalat" w:cs="GHEA Grapalat"/>
                    <w:color w:val="000000"/>
                  </w:rPr>
                </w:rPrChange>
              </w:rPr>
              <w:pPrChange w:id="83" w:author="Էլեոնորա Տարախչյան" w:date="2024-04-05T09:49:00Z">
                <w:pPr>
                  <w:tabs>
                    <w:tab w:val="left" w:pos="90"/>
                  </w:tabs>
                  <w:spacing w:line="360" w:lineRule="auto"/>
                  <w:ind w:firstLine="75"/>
                  <w:jc w:val="center"/>
                </w:pPr>
              </w:pPrChange>
            </w:pPr>
            <w:ins w:id="84" w:author="Էլեոնորա Տարախչյան" w:date="2024-04-05T09:48:00Z">
              <w:r w:rsidRPr="001121EB">
                <w:rPr>
                  <w:rFonts w:ascii="GHEA Grapalat" w:eastAsia="GHEA Grapalat" w:hAnsi="GHEA Grapalat" w:cs="GHEA Grapalat"/>
                  <w:b/>
                  <w:color w:val="000000"/>
                  <w:sz w:val="24"/>
                  <w:szCs w:val="24"/>
                  <w:rPrChange w:id="85" w:author="Էլեոնորա Տարախչյան" w:date="2024-04-05T10:18:00Z">
                    <w:rPr>
                      <w:rFonts w:ascii="GHEA Grapalat" w:eastAsia="GHEA Grapalat" w:hAnsi="GHEA Grapalat" w:cs="GHEA Grapalat"/>
                      <w:b/>
                      <w:color w:val="000000"/>
                    </w:rPr>
                  </w:rPrChange>
                </w:rPr>
                <w:t>Հոդված 13.</w:t>
              </w:r>
            </w:ins>
          </w:p>
        </w:tc>
        <w:tc>
          <w:tcPr>
            <w:tcW w:w="7314" w:type="dxa"/>
            <w:shd w:val="clear" w:color="auto" w:fill="FFFFFF"/>
            <w:vAlign w:val="center"/>
          </w:tcPr>
          <w:p w:rsidR="00BB0D5D" w:rsidRPr="001121EB" w:rsidRDefault="00BB0D5D">
            <w:pPr>
              <w:tabs>
                <w:tab w:val="left" w:pos="90"/>
              </w:tabs>
              <w:spacing w:after="0" w:line="276" w:lineRule="auto"/>
              <w:rPr>
                <w:ins w:id="86" w:author="Էլեոնորա Տարախչյան" w:date="2024-04-05T09:48:00Z"/>
                <w:rFonts w:ascii="GHEA Grapalat" w:eastAsia="GHEA Grapalat" w:hAnsi="GHEA Grapalat" w:cs="GHEA Grapalat"/>
                <w:color w:val="000000"/>
                <w:sz w:val="24"/>
                <w:szCs w:val="24"/>
                <w:rPrChange w:id="87" w:author="Էլեոնորա Տարախչյան" w:date="2024-04-05T10:18:00Z">
                  <w:rPr>
                    <w:ins w:id="88" w:author="Էլեոնորա Տարախչյան" w:date="2024-04-05T09:48:00Z"/>
                    <w:rFonts w:ascii="GHEA Grapalat" w:eastAsia="GHEA Grapalat" w:hAnsi="GHEA Grapalat" w:cs="GHEA Grapalat"/>
                    <w:color w:val="000000"/>
                  </w:rPr>
                </w:rPrChange>
              </w:rPr>
              <w:pPrChange w:id="89" w:author="Էլեոնորա Տարախչյան" w:date="2024-04-05T09:49:00Z">
                <w:pPr>
                  <w:tabs>
                    <w:tab w:val="left" w:pos="90"/>
                  </w:tabs>
                  <w:spacing w:line="360" w:lineRule="auto"/>
                </w:pPr>
              </w:pPrChange>
            </w:pPr>
            <w:ins w:id="90" w:author="Էլեոնորա Տարախչյան" w:date="2024-04-05T09:48:00Z">
              <w:r w:rsidRPr="001121EB">
                <w:rPr>
                  <w:rFonts w:ascii="GHEA Grapalat" w:eastAsia="GHEA Grapalat" w:hAnsi="GHEA Grapalat" w:cs="GHEA Grapalat"/>
                  <w:b/>
                  <w:color w:val="000000"/>
                  <w:sz w:val="24"/>
                  <w:szCs w:val="24"/>
                  <w:rPrChange w:id="91" w:author="Էլեոնորա Տարախչյան" w:date="2024-04-05T10:18:00Z">
                    <w:rPr>
                      <w:rFonts w:ascii="GHEA Grapalat" w:eastAsia="GHEA Grapalat" w:hAnsi="GHEA Grapalat" w:cs="GHEA Grapalat"/>
                      <w:b/>
                      <w:color w:val="000000"/>
                    </w:rPr>
                  </w:rPrChange>
                </w:rPr>
                <w:t xml:space="preserve">Անապահովության նպաստ ստանալու իրավունքը և տրամադրման հիմքը </w:t>
              </w:r>
            </w:ins>
          </w:p>
        </w:tc>
      </w:tr>
    </w:tbl>
    <w:p w:rsidR="00BB0D5D" w:rsidRPr="001121EB" w:rsidRDefault="00BB0D5D">
      <w:pPr>
        <w:shd w:val="clear" w:color="auto" w:fill="FFFFFF"/>
        <w:tabs>
          <w:tab w:val="left" w:pos="90"/>
        </w:tabs>
        <w:spacing w:after="0" w:line="276" w:lineRule="auto"/>
        <w:ind w:firstLine="720"/>
        <w:rPr>
          <w:ins w:id="92" w:author="Էլեոնորա Տարախչյան" w:date="2024-04-05T09:48:00Z"/>
          <w:rFonts w:ascii="GHEA Grapalat" w:eastAsia="GHEA Grapalat" w:hAnsi="GHEA Grapalat" w:cs="GHEA Grapalat"/>
          <w:color w:val="000000"/>
          <w:sz w:val="24"/>
          <w:szCs w:val="24"/>
          <w:rPrChange w:id="93" w:author="Էլեոնորա Տարախչյան" w:date="2024-04-05T10:18:00Z">
            <w:rPr>
              <w:ins w:id="94" w:author="Էլեոնորա Տարախչյան" w:date="2024-04-05T09:48:00Z"/>
              <w:rFonts w:ascii="GHEA Grapalat" w:eastAsia="GHEA Grapalat" w:hAnsi="GHEA Grapalat" w:cs="GHEA Grapalat"/>
              <w:color w:val="000000"/>
            </w:rPr>
          </w:rPrChange>
        </w:rPr>
        <w:pPrChange w:id="95" w:author="Էլեոնորա Տարախչյան" w:date="2024-04-05T09:49:00Z">
          <w:pPr>
            <w:shd w:val="clear" w:color="auto" w:fill="FFFFFF"/>
            <w:tabs>
              <w:tab w:val="left" w:pos="90"/>
            </w:tabs>
            <w:spacing w:line="360" w:lineRule="auto"/>
            <w:ind w:firstLine="720"/>
          </w:pPr>
        </w:pPrChange>
      </w:pPr>
      <w:ins w:id="96" w:author="Էլեոնորա Տարախչյան" w:date="2024-04-05T09:48:00Z">
        <w:r w:rsidRPr="001121EB">
          <w:rPr>
            <w:rFonts w:ascii="Calibri" w:eastAsia="Calibri" w:hAnsi="Calibri" w:cs="Calibri"/>
            <w:color w:val="000000"/>
            <w:sz w:val="24"/>
            <w:szCs w:val="24"/>
            <w:rPrChange w:id="97" w:author="Էլեոնորա Տարախչյան" w:date="2024-04-05T10:18:00Z">
              <w:rPr>
                <w:rFonts w:ascii="Calibri" w:eastAsia="Calibri" w:hAnsi="Calibri" w:cs="Calibri"/>
                <w:color w:val="000000"/>
              </w:rPr>
            </w:rPrChange>
          </w:rPr>
          <w:t> </w:t>
        </w:r>
      </w:ins>
    </w:p>
    <w:p w:rsidR="00BB0D5D" w:rsidRPr="001121EB" w:rsidRDefault="00BB0D5D">
      <w:pPr>
        <w:numPr>
          <w:ilvl w:val="0"/>
          <w:numId w:val="13"/>
        </w:numPr>
        <w:pBdr>
          <w:top w:val="nil"/>
          <w:left w:val="nil"/>
          <w:bottom w:val="nil"/>
          <w:right w:val="nil"/>
          <w:between w:val="nil"/>
        </w:pBdr>
        <w:shd w:val="clear" w:color="auto" w:fill="FFFFFF"/>
        <w:tabs>
          <w:tab w:val="left" w:pos="90"/>
          <w:tab w:val="left" w:pos="900"/>
        </w:tabs>
        <w:spacing w:after="0" w:line="276" w:lineRule="auto"/>
        <w:ind w:left="0" w:firstLine="720"/>
        <w:jc w:val="both"/>
        <w:rPr>
          <w:ins w:id="98" w:author="Էլեոնորա Տարախչյան" w:date="2024-04-05T09:48:00Z"/>
          <w:rFonts w:ascii="GHEA Grapalat" w:hAnsi="GHEA Grapalat"/>
          <w:color w:val="000000"/>
          <w:sz w:val="24"/>
          <w:szCs w:val="24"/>
          <w:rPrChange w:id="99" w:author="Էլեոնորա Տարախչյան" w:date="2024-04-05T10:18:00Z">
            <w:rPr>
              <w:ins w:id="100" w:author="Էլեոնորա Տարախչյան" w:date="2024-04-05T09:48:00Z"/>
              <w:color w:val="000000"/>
            </w:rPr>
          </w:rPrChange>
        </w:rPr>
        <w:pPrChange w:id="101" w:author="Էլեոնորա Տարախչյան" w:date="2024-04-05T09:49:00Z">
          <w:pPr>
            <w:numPr>
              <w:numId w:val="13"/>
            </w:numPr>
            <w:pBdr>
              <w:top w:val="nil"/>
              <w:left w:val="nil"/>
              <w:bottom w:val="nil"/>
              <w:right w:val="nil"/>
              <w:between w:val="nil"/>
            </w:pBdr>
            <w:shd w:val="clear" w:color="auto" w:fill="FFFFFF"/>
            <w:tabs>
              <w:tab w:val="left" w:pos="90"/>
              <w:tab w:val="left" w:pos="900"/>
            </w:tabs>
            <w:spacing w:after="0" w:line="360" w:lineRule="auto"/>
            <w:ind w:left="795" w:firstLine="720"/>
            <w:jc w:val="both"/>
          </w:pPr>
        </w:pPrChange>
      </w:pPr>
      <w:ins w:id="102" w:author="Էլեոնորա Տարախչյան" w:date="2024-04-05T09:48:00Z">
        <w:r w:rsidRPr="001121EB">
          <w:rPr>
            <w:rFonts w:ascii="GHEA Grapalat" w:eastAsia="GHEA Grapalat" w:hAnsi="GHEA Grapalat" w:cs="GHEA Grapalat"/>
            <w:color w:val="000000"/>
            <w:sz w:val="24"/>
            <w:szCs w:val="24"/>
            <w:rPrChange w:id="103" w:author="Էլեոնորա Տարախչյան" w:date="2024-04-05T10:18:00Z">
              <w:rPr>
                <w:rFonts w:ascii="GHEA Grapalat" w:eastAsia="GHEA Grapalat" w:hAnsi="GHEA Grapalat" w:cs="GHEA Grapalat"/>
                <w:color w:val="000000"/>
              </w:rPr>
            </w:rPrChange>
          </w:rPr>
          <w:t xml:space="preserve"> Անապահովության նպաստ ստանալու իրավունք ունի Հայաստանի Հանրապետության կառավարության որոշմամբ հաստատված ընտանիքի անապահովության գնահատման կարգով (այսուհետ՝ Գնահատման կարգ) սոցիալապես անապահով ճանաչված այն ընտանիքը, որի </w:t>
        </w:r>
        <w:r w:rsidRPr="001121EB">
          <w:rPr>
            <w:rFonts w:ascii="GHEA Grapalat" w:eastAsia="GHEA Grapalat" w:hAnsi="GHEA Grapalat" w:cs="GHEA Grapalat"/>
            <w:sz w:val="24"/>
            <w:szCs w:val="24"/>
            <w:rPrChange w:id="104" w:author="Էլեոնորա Տարախչյան" w:date="2024-04-05T10:18:00Z">
              <w:rPr>
                <w:rFonts w:ascii="GHEA Grapalat" w:eastAsia="GHEA Grapalat" w:hAnsi="GHEA Grapalat" w:cs="GHEA Grapalat"/>
              </w:rPr>
            </w:rPrChange>
          </w:rPr>
          <w:t xml:space="preserve">մեկ </w:t>
        </w:r>
        <w:r w:rsidRPr="001121EB">
          <w:rPr>
            <w:rFonts w:ascii="GHEA Grapalat" w:eastAsia="GHEA Grapalat" w:hAnsi="GHEA Grapalat" w:cs="GHEA Grapalat"/>
            <w:color w:val="000000"/>
            <w:sz w:val="24"/>
            <w:szCs w:val="24"/>
            <w:rPrChange w:id="105" w:author="Էլեոնորա Տարախչյան" w:date="2024-04-05T10:18:00Z">
              <w:rPr>
                <w:rFonts w:ascii="GHEA Grapalat" w:eastAsia="GHEA Grapalat" w:hAnsi="GHEA Grapalat" w:cs="GHEA Grapalat"/>
                <w:color w:val="000000"/>
              </w:rPr>
            </w:rPrChange>
          </w:rPr>
          <w:t>հաշվարկային անդամի ամսական եկամտի չափը ցածր է Հայաստանի Հանրապետության կառավարության կողմից տվյալ տարվա համար սահմանված անապահովության նպաստ ստանալու իրավունք տվող սահմանային շեմից</w:t>
        </w:r>
        <w:r w:rsidRPr="001121EB">
          <w:rPr>
            <w:rFonts w:ascii="GHEA Grapalat" w:eastAsia="GHEA Grapalat" w:hAnsi="GHEA Grapalat" w:cs="GHEA Grapalat"/>
            <w:sz w:val="24"/>
            <w:szCs w:val="24"/>
            <w:rPrChange w:id="106" w:author="Էլեոնորա Տարախչյան" w:date="2024-04-05T10:18:00Z">
              <w:rPr>
                <w:rFonts w:ascii="GHEA Grapalat" w:eastAsia="GHEA Grapalat" w:hAnsi="GHEA Grapalat" w:cs="GHEA Grapalat"/>
              </w:rPr>
            </w:rPrChange>
          </w:rPr>
          <w:t xml:space="preserve"> և</w:t>
        </w:r>
        <w:r w:rsidRPr="001121EB">
          <w:rPr>
            <w:rFonts w:ascii="GHEA Grapalat" w:eastAsia="GHEA Grapalat" w:hAnsi="GHEA Grapalat" w:cs="GHEA Grapalat"/>
            <w:color w:val="000000"/>
            <w:sz w:val="24"/>
            <w:szCs w:val="24"/>
            <w:rPrChange w:id="107" w:author="Էլեոնորա Տարախչյան" w:date="2024-04-05T10:18:00Z">
              <w:rPr>
                <w:rFonts w:ascii="GHEA Grapalat" w:eastAsia="GHEA Grapalat" w:hAnsi="GHEA Grapalat" w:cs="GHEA Grapalat"/>
                <w:color w:val="000000"/>
              </w:rPr>
            </w:rPrChange>
          </w:rPr>
          <w:t xml:space="preserve"> ընտանիքի համար </w:t>
        </w:r>
        <w:r w:rsidRPr="001121EB">
          <w:rPr>
            <w:rFonts w:ascii="GHEA Grapalat" w:eastAsia="GHEA Grapalat" w:hAnsi="GHEA Grapalat" w:cs="GHEA Grapalat"/>
            <w:sz w:val="24"/>
            <w:szCs w:val="24"/>
            <w:rPrChange w:id="108" w:author="Էլեոնորա Տարախչյան" w:date="2024-04-05T10:18:00Z">
              <w:rPr>
                <w:rFonts w:ascii="GHEA Grapalat" w:eastAsia="GHEA Grapalat" w:hAnsi="GHEA Grapalat" w:cs="GHEA Grapalat"/>
              </w:rPr>
            </w:rPrChange>
          </w:rPr>
          <w:t>հաշվարկված</w:t>
        </w:r>
        <w:r w:rsidRPr="001121EB">
          <w:rPr>
            <w:rFonts w:ascii="GHEA Grapalat" w:eastAsia="GHEA Grapalat" w:hAnsi="GHEA Grapalat" w:cs="GHEA Grapalat"/>
            <w:color w:val="000000"/>
            <w:sz w:val="24"/>
            <w:szCs w:val="24"/>
            <w:rPrChange w:id="109" w:author="Էլեոնորա Տարախչյան" w:date="2024-04-05T10:18:00Z">
              <w:rPr>
                <w:rFonts w:ascii="GHEA Grapalat" w:eastAsia="GHEA Grapalat" w:hAnsi="GHEA Grapalat" w:cs="GHEA Grapalat"/>
                <w:color w:val="000000"/>
              </w:rPr>
            </w:rPrChange>
          </w:rPr>
          <w:t xml:space="preserve"> անապահով</w:t>
        </w:r>
        <w:r w:rsidRPr="001121EB">
          <w:rPr>
            <w:rFonts w:ascii="GHEA Grapalat" w:eastAsia="GHEA Grapalat" w:hAnsi="GHEA Grapalat" w:cs="GHEA Grapalat"/>
            <w:sz w:val="24"/>
            <w:szCs w:val="24"/>
            <w:rPrChange w:id="110" w:author="Էլեոնորա Տարախչյան" w:date="2024-04-05T10:18:00Z">
              <w:rPr>
                <w:rFonts w:ascii="GHEA Grapalat" w:eastAsia="GHEA Grapalat" w:hAnsi="GHEA Grapalat" w:cs="GHEA Grapalat"/>
              </w:rPr>
            </w:rPrChange>
          </w:rPr>
          <w:t xml:space="preserve">ության նպաստի չափը բարձր է </w:t>
        </w:r>
        <w:r w:rsidRPr="001121EB">
          <w:rPr>
            <w:rFonts w:ascii="GHEA Grapalat" w:eastAsia="GHEA Grapalat" w:hAnsi="GHEA Grapalat" w:cs="GHEA Grapalat"/>
            <w:color w:val="000000"/>
            <w:sz w:val="24"/>
            <w:szCs w:val="24"/>
            <w:rPrChange w:id="111" w:author="Էլեոնորա Տարախչյան" w:date="2024-04-05T10:18:00Z">
              <w:rPr>
                <w:rFonts w:ascii="GHEA Grapalat" w:eastAsia="GHEA Grapalat" w:hAnsi="GHEA Grapalat" w:cs="GHEA Grapalat"/>
                <w:color w:val="000000"/>
              </w:rPr>
            </w:rPrChange>
          </w:rPr>
          <w:t xml:space="preserve">Հայաստանի Հանրապետության կառավարության կողմից տվյալ տարվա համար սահմանված </w:t>
        </w:r>
        <w:r w:rsidRPr="001121EB">
          <w:rPr>
            <w:rFonts w:ascii="GHEA Grapalat" w:eastAsia="GHEA Grapalat" w:hAnsi="GHEA Grapalat" w:cs="GHEA Grapalat"/>
            <w:sz w:val="24"/>
            <w:szCs w:val="24"/>
            <w:rPrChange w:id="112" w:author="Էլեոնորա Տարախչյան" w:date="2024-04-05T10:18:00Z">
              <w:rPr>
                <w:rFonts w:ascii="GHEA Grapalat" w:eastAsia="GHEA Grapalat" w:hAnsi="GHEA Grapalat" w:cs="GHEA Grapalat"/>
              </w:rPr>
            </w:rPrChange>
          </w:rPr>
          <w:t>անապահովության նպաստի նվազագույն չափից</w:t>
        </w:r>
        <w:r w:rsidRPr="001121EB">
          <w:rPr>
            <w:rFonts w:ascii="GHEA Grapalat" w:eastAsia="GHEA Grapalat" w:hAnsi="GHEA Grapalat" w:cs="GHEA Grapalat"/>
            <w:color w:val="000000"/>
            <w:sz w:val="24"/>
            <w:szCs w:val="24"/>
            <w:rPrChange w:id="113" w:author="Էլեոնորա Տարախչյան" w:date="2024-04-05T10:18:00Z">
              <w:rPr>
                <w:rFonts w:ascii="GHEA Grapalat" w:eastAsia="GHEA Grapalat" w:hAnsi="GHEA Grapalat" w:cs="GHEA Grapalat"/>
                <w:color w:val="000000"/>
              </w:rPr>
            </w:rPrChange>
          </w:rPr>
          <w:t>։</w:t>
        </w:r>
      </w:ins>
    </w:p>
    <w:p w:rsidR="00BB0D5D" w:rsidRPr="001121EB" w:rsidRDefault="00BB0D5D">
      <w:pPr>
        <w:numPr>
          <w:ilvl w:val="0"/>
          <w:numId w:val="13"/>
        </w:numPr>
        <w:pBdr>
          <w:top w:val="nil"/>
          <w:left w:val="nil"/>
          <w:bottom w:val="nil"/>
          <w:right w:val="nil"/>
          <w:between w:val="nil"/>
        </w:pBdr>
        <w:shd w:val="clear" w:color="auto" w:fill="FFFFFF"/>
        <w:tabs>
          <w:tab w:val="left" w:pos="90"/>
          <w:tab w:val="left" w:pos="900"/>
          <w:tab w:val="left" w:pos="1080"/>
        </w:tabs>
        <w:spacing w:after="0" w:line="276" w:lineRule="auto"/>
        <w:ind w:left="0" w:firstLine="720"/>
        <w:jc w:val="both"/>
        <w:rPr>
          <w:ins w:id="114" w:author="Էլեոնորա Տարախչյան" w:date="2024-04-05T09:48:00Z"/>
          <w:rFonts w:ascii="GHEA Grapalat" w:hAnsi="GHEA Grapalat"/>
          <w:color w:val="000000"/>
          <w:sz w:val="24"/>
          <w:szCs w:val="24"/>
          <w:rPrChange w:id="115" w:author="Էլեոնորա Տարախչյան" w:date="2024-04-05T10:18:00Z">
            <w:rPr>
              <w:ins w:id="116" w:author="Էլեոնորա Տարախչյան" w:date="2024-04-05T09:48:00Z"/>
              <w:color w:val="000000"/>
            </w:rPr>
          </w:rPrChange>
        </w:rPr>
        <w:pPrChange w:id="117" w:author="Էլեոնորա Տարախչյան" w:date="2024-04-05T09:49:00Z">
          <w:pPr>
            <w:numPr>
              <w:numId w:val="13"/>
            </w:numPr>
            <w:pBdr>
              <w:top w:val="nil"/>
              <w:left w:val="nil"/>
              <w:bottom w:val="nil"/>
              <w:right w:val="nil"/>
              <w:between w:val="nil"/>
            </w:pBdr>
            <w:shd w:val="clear" w:color="auto" w:fill="FFFFFF"/>
            <w:tabs>
              <w:tab w:val="left" w:pos="90"/>
              <w:tab w:val="left" w:pos="900"/>
              <w:tab w:val="left" w:pos="1080"/>
            </w:tabs>
            <w:spacing w:after="0" w:line="360" w:lineRule="auto"/>
            <w:ind w:left="795" w:firstLine="720"/>
            <w:jc w:val="both"/>
          </w:pPr>
        </w:pPrChange>
      </w:pPr>
      <w:ins w:id="118" w:author="Էլեոնորա Տարախչյան" w:date="2024-04-05T09:48:00Z">
        <w:r w:rsidRPr="001121EB">
          <w:rPr>
            <w:rFonts w:ascii="GHEA Grapalat" w:eastAsia="GHEA Grapalat" w:hAnsi="GHEA Grapalat" w:cs="GHEA Grapalat"/>
            <w:color w:val="000000"/>
            <w:sz w:val="24"/>
            <w:szCs w:val="24"/>
            <w:rPrChange w:id="119" w:author="Էլեոնորա Տարախչյան" w:date="2024-04-05T10:18:00Z">
              <w:rPr>
                <w:rFonts w:ascii="GHEA Grapalat" w:eastAsia="GHEA Grapalat" w:hAnsi="GHEA Grapalat" w:cs="GHEA Grapalat"/>
                <w:color w:val="000000"/>
              </w:rPr>
            </w:rPrChange>
          </w:rPr>
          <w:t>Ընտանիքի մեկ հաշվարկային անդամի ամսական եկամուտ</w:t>
        </w:r>
        <w:r w:rsidRPr="001121EB">
          <w:rPr>
            <w:rFonts w:ascii="GHEA Grapalat" w:eastAsia="GHEA Grapalat" w:hAnsi="GHEA Grapalat" w:cs="GHEA Grapalat"/>
            <w:sz w:val="24"/>
            <w:szCs w:val="24"/>
            <w:rPrChange w:id="120" w:author="Էլեոնորա Տարախչյան" w:date="2024-04-05T10:18:00Z">
              <w:rPr>
                <w:rFonts w:ascii="GHEA Grapalat" w:eastAsia="GHEA Grapalat" w:hAnsi="GHEA Grapalat" w:cs="GHEA Grapalat"/>
              </w:rPr>
            </w:rPrChange>
          </w:rPr>
          <w:t xml:space="preserve">ը հաշվարկելու նպատակով </w:t>
        </w:r>
        <w:r w:rsidRPr="001121EB">
          <w:rPr>
            <w:rFonts w:ascii="GHEA Grapalat" w:eastAsia="GHEA Grapalat" w:hAnsi="GHEA Grapalat" w:cs="GHEA Grapalat"/>
            <w:color w:val="000000"/>
            <w:sz w:val="24"/>
            <w:szCs w:val="24"/>
            <w:rPrChange w:id="121" w:author="Էլեոնորա Տարախչյան" w:date="2024-04-05T10:18:00Z">
              <w:rPr>
                <w:rFonts w:ascii="GHEA Grapalat" w:eastAsia="GHEA Grapalat" w:hAnsi="GHEA Grapalat" w:cs="GHEA Grapalat"/>
                <w:color w:val="000000"/>
              </w:rPr>
            </w:rPrChange>
          </w:rPr>
          <w:t xml:space="preserve">ընտանիքի բոլոր անդամների՝ </w:t>
        </w:r>
        <w:r w:rsidRPr="001121EB">
          <w:rPr>
            <w:rFonts w:ascii="GHEA Grapalat" w:eastAsia="GHEA Grapalat" w:hAnsi="GHEA Grapalat" w:cs="GHEA Grapalat"/>
            <w:sz w:val="24"/>
            <w:szCs w:val="24"/>
            <w:rPrChange w:id="122" w:author="Էլեոնորա Տարախչյան" w:date="2024-04-05T10:18:00Z">
              <w:rPr>
                <w:rFonts w:ascii="GHEA Grapalat" w:eastAsia="GHEA Grapalat" w:hAnsi="GHEA Grapalat" w:cs="GHEA Grapalat"/>
              </w:rPr>
            </w:rPrChange>
          </w:rPr>
          <w:t>Գնահատման</w:t>
        </w:r>
        <w:r w:rsidRPr="001121EB">
          <w:rPr>
            <w:rFonts w:ascii="GHEA Grapalat" w:eastAsia="GHEA Grapalat" w:hAnsi="GHEA Grapalat" w:cs="GHEA Grapalat"/>
            <w:color w:val="000000"/>
            <w:sz w:val="24"/>
            <w:szCs w:val="24"/>
            <w:rPrChange w:id="123" w:author="Էլեոնորա Տարախչյան" w:date="2024-04-05T10:18:00Z">
              <w:rPr>
                <w:rFonts w:ascii="GHEA Grapalat" w:eastAsia="GHEA Grapalat" w:hAnsi="GHEA Grapalat" w:cs="GHEA Grapalat"/>
                <w:color w:val="000000"/>
              </w:rPr>
            </w:rPrChange>
          </w:rPr>
          <w:t xml:space="preserve"> կարգով հաշվարկվող եկամուտների հա</w:t>
        </w:r>
        <w:r w:rsidRPr="001121EB">
          <w:rPr>
            <w:rFonts w:ascii="GHEA Grapalat" w:eastAsia="GHEA Grapalat" w:hAnsi="GHEA Grapalat" w:cs="GHEA Grapalat"/>
            <w:sz w:val="24"/>
            <w:szCs w:val="24"/>
            <w:rPrChange w:id="124" w:author="Էլեոնորա Տարախչյան" w:date="2024-04-05T10:18:00Z">
              <w:rPr>
                <w:rFonts w:ascii="GHEA Grapalat" w:eastAsia="GHEA Grapalat" w:hAnsi="GHEA Grapalat" w:cs="GHEA Grapalat"/>
              </w:rPr>
            </w:rPrChange>
          </w:rPr>
          <w:t>նր</w:t>
        </w:r>
        <w:r w:rsidRPr="001121EB">
          <w:rPr>
            <w:rFonts w:ascii="GHEA Grapalat" w:eastAsia="GHEA Grapalat" w:hAnsi="GHEA Grapalat" w:cs="GHEA Grapalat"/>
            <w:color w:val="000000"/>
            <w:sz w:val="24"/>
            <w:szCs w:val="24"/>
            <w:rPrChange w:id="125" w:author="Էլեոնորա Տարախչյան" w:date="2024-04-05T10:18:00Z">
              <w:rPr>
                <w:rFonts w:ascii="GHEA Grapalat" w:eastAsia="GHEA Grapalat" w:hAnsi="GHEA Grapalat" w:cs="GHEA Grapalat"/>
                <w:color w:val="000000"/>
              </w:rPr>
            </w:rPrChange>
          </w:rPr>
          <w:t>ագումարը բաժանվում է ընտանիքի անդամների հաշվարկային թվի</w:t>
        </w:r>
        <w:r w:rsidRPr="001121EB">
          <w:rPr>
            <w:rFonts w:ascii="GHEA Grapalat" w:eastAsia="GHEA Grapalat" w:hAnsi="GHEA Grapalat" w:cs="GHEA Grapalat"/>
            <w:sz w:val="24"/>
            <w:szCs w:val="24"/>
            <w:rPrChange w:id="126" w:author="Էլեոնորա Տարախչյան" w:date="2024-04-05T10:18:00Z">
              <w:rPr>
                <w:rFonts w:ascii="GHEA Grapalat" w:eastAsia="GHEA Grapalat" w:hAnsi="GHEA Grapalat" w:cs="GHEA Grapalat"/>
              </w:rPr>
            </w:rPrChange>
          </w:rPr>
          <w:t xml:space="preserve"> վրա</w:t>
        </w:r>
        <w:r w:rsidRPr="001121EB">
          <w:rPr>
            <w:rFonts w:ascii="GHEA Grapalat" w:eastAsia="GHEA Grapalat" w:hAnsi="GHEA Grapalat" w:cs="GHEA Grapalat"/>
            <w:color w:val="000000"/>
            <w:sz w:val="24"/>
            <w:szCs w:val="24"/>
            <w:rPrChange w:id="127" w:author="Էլեոնորա Տարախչյան" w:date="2024-04-05T10:18:00Z">
              <w:rPr>
                <w:rFonts w:ascii="GHEA Grapalat" w:eastAsia="GHEA Grapalat" w:hAnsi="GHEA Grapalat" w:cs="GHEA Grapalat"/>
                <w:color w:val="000000"/>
              </w:rPr>
            </w:rPrChange>
          </w:rPr>
          <w:t>։</w:t>
        </w:r>
      </w:ins>
    </w:p>
    <w:p w:rsidR="00BB0D5D" w:rsidRPr="001121EB" w:rsidRDefault="00BB0D5D">
      <w:pPr>
        <w:numPr>
          <w:ilvl w:val="0"/>
          <w:numId w:val="13"/>
        </w:numPr>
        <w:pBdr>
          <w:top w:val="nil"/>
          <w:left w:val="nil"/>
          <w:bottom w:val="nil"/>
          <w:right w:val="nil"/>
          <w:between w:val="nil"/>
        </w:pBdr>
        <w:shd w:val="clear" w:color="auto" w:fill="FFFFFF"/>
        <w:tabs>
          <w:tab w:val="left" w:pos="90"/>
          <w:tab w:val="left" w:pos="900"/>
          <w:tab w:val="left" w:pos="1080"/>
        </w:tabs>
        <w:spacing w:after="0" w:line="276" w:lineRule="auto"/>
        <w:ind w:left="0" w:firstLine="720"/>
        <w:jc w:val="both"/>
        <w:rPr>
          <w:ins w:id="128" w:author="Էլեոնորա Տարախչյան" w:date="2024-04-05T09:48:00Z"/>
          <w:rFonts w:ascii="GHEA Grapalat" w:hAnsi="GHEA Grapalat"/>
          <w:color w:val="000000"/>
          <w:sz w:val="24"/>
          <w:szCs w:val="24"/>
          <w:rPrChange w:id="129" w:author="Էլեոնորա Տարախչյան" w:date="2024-04-05T10:18:00Z">
            <w:rPr>
              <w:ins w:id="130" w:author="Էլեոնորա Տարախչյան" w:date="2024-04-05T09:48:00Z"/>
              <w:color w:val="000000"/>
            </w:rPr>
          </w:rPrChange>
        </w:rPr>
        <w:pPrChange w:id="131" w:author="Էլեոնորա Տարախչյան" w:date="2024-04-05T09:49:00Z">
          <w:pPr>
            <w:numPr>
              <w:numId w:val="13"/>
            </w:numPr>
            <w:pBdr>
              <w:top w:val="nil"/>
              <w:left w:val="nil"/>
              <w:bottom w:val="nil"/>
              <w:right w:val="nil"/>
              <w:between w:val="nil"/>
            </w:pBdr>
            <w:shd w:val="clear" w:color="auto" w:fill="FFFFFF"/>
            <w:tabs>
              <w:tab w:val="left" w:pos="90"/>
              <w:tab w:val="left" w:pos="900"/>
              <w:tab w:val="left" w:pos="1080"/>
            </w:tabs>
            <w:spacing w:after="0" w:line="360" w:lineRule="auto"/>
            <w:ind w:left="795" w:firstLine="720"/>
            <w:jc w:val="both"/>
          </w:pPr>
        </w:pPrChange>
      </w:pPr>
      <w:ins w:id="132" w:author="Էլեոնորա Տարախչյան" w:date="2024-04-05T09:48:00Z">
        <w:r w:rsidRPr="001121EB">
          <w:rPr>
            <w:rFonts w:ascii="GHEA Grapalat" w:eastAsia="GHEA Grapalat" w:hAnsi="GHEA Grapalat" w:cs="GHEA Grapalat"/>
            <w:color w:val="000000"/>
            <w:sz w:val="24"/>
            <w:szCs w:val="24"/>
            <w:rPrChange w:id="133" w:author="Էլեոնորա Տարախչյան" w:date="2024-04-05T10:18:00Z">
              <w:rPr>
                <w:rFonts w:ascii="GHEA Grapalat" w:eastAsia="GHEA Grapalat" w:hAnsi="GHEA Grapalat" w:cs="GHEA Grapalat"/>
                <w:color w:val="000000"/>
              </w:rPr>
            </w:rPrChange>
          </w:rPr>
          <w:t>Ընտանիքի անդամների հաշվարկային թիվը ձևավորվում է սույն մասի 1-4-րդ կետերում նշված գործակիցներ</w:t>
        </w:r>
        <w:r w:rsidRPr="001121EB">
          <w:rPr>
            <w:rFonts w:ascii="GHEA Grapalat" w:eastAsia="GHEA Grapalat" w:hAnsi="GHEA Grapalat" w:cs="GHEA Grapalat"/>
            <w:sz w:val="24"/>
            <w:szCs w:val="24"/>
            <w:rPrChange w:id="134" w:author="Էլեոնորա Տարախչյան" w:date="2024-04-05T10:18:00Z">
              <w:rPr>
                <w:rFonts w:ascii="GHEA Grapalat" w:eastAsia="GHEA Grapalat" w:hAnsi="GHEA Grapalat" w:cs="GHEA Grapalat"/>
              </w:rPr>
            </w:rPrChange>
          </w:rPr>
          <w:t>ի հիման վրա ստացված թվերը գումարելով</w:t>
        </w:r>
        <w:r w:rsidRPr="001121EB">
          <w:rPr>
            <w:rFonts w:ascii="GHEA Grapalat" w:eastAsia="GHEA Grapalat" w:hAnsi="GHEA Grapalat" w:cs="GHEA Grapalat"/>
            <w:color w:val="000000"/>
            <w:sz w:val="24"/>
            <w:szCs w:val="24"/>
            <w:rPrChange w:id="135" w:author="Էլեոնորա Տարախչյան" w:date="2024-04-05T10:18:00Z">
              <w:rPr>
                <w:rFonts w:ascii="GHEA Grapalat" w:eastAsia="GHEA Grapalat" w:hAnsi="GHEA Grapalat" w:cs="GHEA Grapalat"/>
                <w:color w:val="000000"/>
              </w:rPr>
            </w:rPrChange>
          </w:rPr>
          <w:t xml:space="preserve">՝ </w:t>
        </w:r>
      </w:ins>
    </w:p>
    <w:p w:rsidR="00BB0D5D" w:rsidRPr="001121EB" w:rsidRDefault="00BB0D5D">
      <w:pPr>
        <w:numPr>
          <w:ilvl w:val="0"/>
          <w:numId w:val="14"/>
        </w:numPr>
        <w:shd w:val="clear" w:color="auto" w:fill="FFFFFF"/>
        <w:spacing w:after="0" w:line="276" w:lineRule="auto"/>
        <w:ind w:left="851" w:hanging="284"/>
        <w:jc w:val="both"/>
        <w:rPr>
          <w:ins w:id="136" w:author="Էլեոնորա Տարախչյան" w:date="2024-04-05T09:48:00Z"/>
          <w:rFonts w:ascii="GHEA Grapalat" w:eastAsia="GHEA Grapalat" w:hAnsi="GHEA Grapalat" w:cs="GHEA Grapalat"/>
          <w:sz w:val="24"/>
          <w:szCs w:val="24"/>
          <w:rPrChange w:id="137" w:author="Էլեոնորա Տարախչյան" w:date="2024-04-05T10:18:00Z">
            <w:rPr>
              <w:ins w:id="138" w:author="Էլեոնորա Տարախչյան" w:date="2024-04-05T09:48:00Z"/>
              <w:rFonts w:ascii="GHEA Grapalat" w:eastAsia="GHEA Grapalat" w:hAnsi="GHEA Grapalat" w:cs="GHEA Grapalat"/>
            </w:rPr>
          </w:rPrChange>
        </w:rPr>
        <w:pPrChange w:id="139" w:author="Էլեոնորա Տարախչյան" w:date="2024-04-05T09:49:00Z">
          <w:pPr>
            <w:numPr>
              <w:numId w:val="14"/>
            </w:numPr>
            <w:shd w:val="clear" w:color="auto" w:fill="FFFFFF"/>
            <w:spacing w:after="0" w:line="360" w:lineRule="auto"/>
            <w:ind w:left="851" w:hanging="284"/>
            <w:jc w:val="both"/>
          </w:pPr>
        </w:pPrChange>
      </w:pPr>
      <w:ins w:id="140" w:author="Էլեոնորա Տարախչյան" w:date="2024-04-05T09:48:00Z">
        <w:r w:rsidRPr="001121EB">
          <w:rPr>
            <w:rFonts w:ascii="GHEA Grapalat" w:eastAsia="GHEA Grapalat" w:hAnsi="GHEA Grapalat" w:cs="GHEA Grapalat"/>
            <w:color w:val="000000"/>
            <w:sz w:val="24"/>
            <w:szCs w:val="24"/>
            <w:rPrChange w:id="141" w:author="Էլեոնորա Տարախչյան" w:date="2024-04-05T10:18:00Z">
              <w:rPr>
                <w:rFonts w:ascii="GHEA Grapalat" w:eastAsia="GHEA Grapalat" w:hAnsi="GHEA Grapalat" w:cs="GHEA Grapalat"/>
                <w:color w:val="000000"/>
              </w:rPr>
            </w:rPrChange>
          </w:rPr>
          <w:t>18</w:t>
        </w:r>
        <w:r w:rsidRPr="001121EB">
          <w:rPr>
            <w:rFonts w:ascii="GHEA Grapalat" w:eastAsia="GHEA Grapalat" w:hAnsi="GHEA Grapalat" w:cs="GHEA Grapalat"/>
            <w:sz w:val="24"/>
            <w:szCs w:val="24"/>
            <w:rPrChange w:id="142" w:author="Էլեոնորա Տարախչյան" w:date="2024-04-05T10:18:00Z">
              <w:rPr>
                <w:rFonts w:ascii="GHEA Grapalat" w:eastAsia="GHEA Grapalat" w:hAnsi="GHEA Grapalat" w:cs="GHEA Grapalat"/>
              </w:rPr>
            </w:rPrChange>
          </w:rPr>
          <w:t xml:space="preserve"> և </w:t>
        </w:r>
        <w:proofErr w:type="gramStart"/>
        <w:r w:rsidRPr="001121EB">
          <w:rPr>
            <w:rFonts w:ascii="GHEA Grapalat" w:eastAsia="GHEA Grapalat" w:hAnsi="GHEA Grapalat" w:cs="GHEA Grapalat"/>
            <w:sz w:val="24"/>
            <w:szCs w:val="24"/>
            <w:rPrChange w:id="143" w:author="Էլեոնորա Տարախչյան" w:date="2024-04-05T10:18:00Z">
              <w:rPr>
                <w:rFonts w:ascii="GHEA Grapalat" w:eastAsia="GHEA Grapalat" w:hAnsi="GHEA Grapalat" w:cs="GHEA Grapalat"/>
              </w:rPr>
            </w:rPrChange>
          </w:rPr>
          <w:t xml:space="preserve">ավելի </w:t>
        </w:r>
        <w:r w:rsidRPr="001121EB">
          <w:rPr>
            <w:rFonts w:ascii="GHEA Grapalat" w:eastAsia="GHEA Grapalat" w:hAnsi="GHEA Grapalat" w:cs="GHEA Grapalat"/>
            <w:color w:val="000000"/>
            <w:sz w:val="24"/>
            <w:szCs w:val="24"/>
            <w:rPrChange w:id="144" w:author="Էլեոնորա Տարախչյան" w:date="2024-04-05T10:18:00Z">
              <w:rPr>
                <w:rFonts w:ascii="GHEA Grapalat" w:eastAsia="GHEA Grapalat" w:hAnsi="GHEA Grapalat" w:cs="GHEA Grapalat"/>
                <w:color w:val="000000"/>
              </w:rPr>
            </w:rPrChange>
          </w:rPr>
          <w:t xml:space="preserve"> տարեկան</w:t>
        </w:r>
        <w:proofErr w:type="gramEnd"/>
        <w:r w:rsidRPr="001121EB">
          <w:rPr>
            <w:rFonts w:ascii="GHEA Grapalat" w:eastAsia="GHEA Grapalat" w:hAnsi="GHEA Grapalat" w:cs="GHEA Grapalat"/>
            <w:color w:val="000000"/>
            <w:sz w:val="24"/>
            <w:szCs w:val="24"/>
            <w:rPrChange w:id="145" w:author="Էլեոնորա Տարախչյան" w:date="2024-04-05T10:18:00Z">
              <w:rPr>
                <w:rFonts w:ascii="GHEA Grapalat" w:eastAsia="GHEA Grapalat" w:hAnsi="GHEA Grapalat" w:cs="GHEA Grapalat"/>
                <w:color w:val="000000"/>
              </w:rPr>
            </w:rPrChange>
          </w:rPr>
          <w:t xml:space="preserve"> անձի գործակիցը 1 է.</w:t>
        </w:r>
      </w:ins>
    </w:p>
    <w:p w:rsidR="00BB0D5D" w:rsidRPr="001121EB" w:rsidRDefault="00BB0D5D">
      <w:pPr>
        <w:numPr>
          <w:ilvl w:val="0"/>
          <w:numId w:val="14"/>
        </w:numPr>
        <w:shd w:val="clear" w:color="auto" w:fill="FFFFFF"/>
        <w:spacing w:after="0" w:line="276" w:lineRule="auto"/>
        <w:ind w:left="851" w:hanging="284"/>
        <w:jc w:val="both"/>
        <w:rPr>
          <w:ins w:id="146" w:author="Էլեոնորա Տարախչյան" w:date="2024-04-05T09:48:00Z"/>
          <w:rFonts w:ascii="GHEA Grapalat" w:hAnsi="GHEA Grapalat"/>
          <w:sz w:val="24"/>
          <w:szCs w:val="24"/>
          <w:rPrChange w:id="147" w:author="Էլեոնորա Տարախչյան" w:date="2024-04-05T10:18:00Z">
            <w:rPr>
              <w:ins w:id="148" w:author="Էլեոնորա Տարախչյան" w:date="2024-04-05T09:48:00Z"/>
            </w:rPr>
          </w:rPrChange>
        </w:rPr>
        <w:pPrChange w:id="149" w:author="Էլեոնորա Տարախչյան" w:date="2024-04-05T09:49:00Z">
          <w:pPr>
            <w:numPr>
              <w:numId w:val="14"/>
            </w:numPr>
            <w:shd w:val="clear" w:color="auto" w:fill="FFFFFF"/>
            <w:spacing w:after="0" w:line="360" w:lineRule="auto"/>
            <w:ind w:left="851" w:hanging="284"/>
            <w:jc w:val="both"/>
          </w:pPr>
        </w:pPrChange>
      </w:pPr>
      <w:ins w:id="150" w:author="Էլեոնորա Տարախչյան" w:date="2024-04-05T09:48:00Z">
        <w:r w:rsidRPr="001121EB">
          <w:rPr>
            <w:rFonts w:ascii="GHEA Grapalat" w:eastAsia="GHEA Grapalat" w:hAnsi="GHEA Grapalat" w:cs="GHEA Grapalat"/>
            <w:sz w:val="24"/>
            <w:szCs w:val="24"/>
            <w:rPrChange w:id="151" w:author="Էլեոնորա Տարախչյան" w:date="2024-04-05T10:18:00Z">
              <w:rPr>
                <w:rFonts w:ascii="GHEA Grapalat" w:eastAsia="GHEA Grapalat" w:hAnsi="GHEA Grapalat" w:cs="GHEA Grapalat"/>
              </w:rPr>
            </w:rPrChange>
          </w:rPr>
          <w:t>15-17 տարեկան անձի գործակիցը 0</w:t>
        </w:r>
        <w:r w:rsidRPr="001121EB">
          <w:rPr>
            <w:rFonts w:ascii="Cambria Math" w:eastAsia="GHEA Grapalat" w:hAnsi="Cambria Math" w:cs="Cambria Math"/>
            <w:sz w:val="24"/>
            <w:szCs w:val="24"/>
            <w:rPrChange w:id="152" w:author="Էլեոնորա Տարախչյան" w:date="2024-04-05T10:18:00Z">
              <w:rPr>
                <w:rFonts w:ascii="GHEA Grapalat" w:eastAsia="GHEA Grapalat" w:hAnsi="GHEA Grapalat" w:cs="GHEA Grapalat"/>
              </w:rPr>
            </w:rPrChange>
          </w:rPr>
          <w:t>․</w:t>
        </w:r>
        <w:r w:rsidRPr="001121EB">
          <w:rPr>
            <w:rFonts w:ascii="GHEA Grapalat" w:eastAsia="GHEA Grapalat" w:hAnsi="GHEA Grapalat" w:cs="GHEA Grapalat"/>
            <w:sz w:val="24"/>
            <w:szCs w:val="24"/>
            <w:rPrChange w:id="153" w:author="Էլեոնորա Տարախչյան" w:date="2024-04-05T10:18:00Z">
              <w:rPr>
                <w:rFonts w:ascii="GHEA Grapalat" w:eastAsia="GHEA Grapalat" w:hAnsi="GHEA Grapalat" w:cs="GHEA Grapalat"/>
              </w:rPr>
            </w:rPrChange>
          </w:rPr>
          <w:t xml:space="preserve">7 է </w:t>
        </w:r>
        <w:r w:rsidRPr="001121EB">
          <w:rPr>
            <w:rFonts w:ascii="Cambria Math" w:eastAsia="GHEA Grapalat" w:hAnsi="Cambria Math" w:cs="Cambria Math"/>
            <w:color w:val="000000"/>
            <w:sz w:val="24"/>
            <w:szCs w:val="24"/>
            <w:rPrChange w:id="154" w:author="Էլեոնորա Տարախչյան" w:date="2024-04-05T10:18:00Z">
              <w:rPr>
                <w:rFonts w:ascii="GHEA Grapalat" w:eastAsia="GHEA Grapalat" w:hAnsi="GHEA Grapalat" w:cs="GHEA Grapalat"/>
                <w:color w:val="000000"/>
              </w:rPr>
            </w:rPrChange>
          </w:rPr>
          <w:t>․</w:t>
        </w:r>
        <w:r w:rsidRPr="001121EB">
          <w:rPr>
            <w:rFonts w:ascii="GHEA Grapalat" w:eastAsia="GHEA Grapalat" w:hAnsi="GHEA Grapalat" w:cs="GHEA Grapalat"/>
            <w:color w:val="000000"/>
            <w:sz w:val="24"/>
            <w:szCs w:val="24"/>
            <w:rPrChange w:id="155" w:author="Էլեոնորա Տարախչյան" w:date="2024-04-05T10:18:00Z">
              <w:rPr>
                <w:rFonts w:ascii="GHEA Grapalat" w:eastAsia="GHEA Grapalat" w:hAnsi="GHEA Grapalat" w:cs="GHEA Grapalat"/>
                <w:color w:val="000000"/>
              </w:rPr>
            </w:rPrChange>
          </w:rPr>
          <w:t xml:space="preserve"> </w:t>
        </w:r>
      </w:ins>
    </w:p>
    <w:p w:rsidR="00BB0D5D" w:rsidRPr="001121EB" w:rsidRDefault="00BB0D5D">
      <w:pPr>
        <w:numPr>
          <w:ilvl w:val="0"/>
          <w:numId w:val="14"/>
        </w:numPr>
        <w:shd w:val="clear" w:color="auto" w:fill="FFFFFF"/>
        <w:spacing w:after="0" w:line="276" w:lineRule="auto"/>
        <w:ind w:left="851" w:hanging="284"/>
        <w:jc w:val="both"/>
        <w:rPr>
          <w:ins w:id="156" w:author="Էլեոնորա Տարախչյան" w:date="2024-04-05T09:48:00Z"/>
          <w:rFonts w:ascii="GHEA Grapalat" w:hAnsi="GHEA Grapalat"/>
          <w:sz w:val="24"/>
          <w:szCs w:val="24"/>
          <w:rPrChange w:id="157" w:author="Էլեոնորա Տարախչյան" w:date="2024-04-05T10:18:00Z">
            <w:rPr>
              <w:ins w:id="158" w:author="Էլեոնորա Տարախչյան" w:date="2024-04-05T09:48:00Z"/>
            </w:rPr>
          </w:rPrChange>
        </w:rPr>
        <w:pPrChange w:id="159" w:author="Էլեոնորա Տարախչյան" w:date="2024-04-05T09:49:00Z">
          <w:pPr>
            <w:numPr>
              <w:numId w:val="14"/>
            </w:numPr>
            <w:shd w:val="clear" w:color="auto" w:fill="FFFFFF"/>
            <w:spacing w:after="0" w:line="360" w:lineRule="auto"/>
            <w:ind w:left="851" w:hanging="284"/>
            <w:jc w:val="both"/>
          </w:pPr>
        </w:pPrChange>
      </w:pPr>
      <w:ins w:id="160" w:author="Էլեոնորա Տարախչյան" w:date="2024-04-05T09:48:00Z">
        <w:r w:rsidRPr="001121EB">
          <w:rPr>
            <w:rFonts w:ascii="GHEA Grapalat" w:eastAsia="GHEA Grapalat" w:hAnsi="GHEA Grapalat" w:cs="GHEA Grapalat"/>
            <w:color w:val="000000"/>
            <w:sz w:val="24"/>
            <w:szCs w:val="24"/>
            <w:rPrChange w:id="161" w:author="Էլեոնորա Տարախչյան" w:date="2024-04-05T10:18:00Z">
              <w:rPr>
                <w:rFonts w:ascii="GHEA Grapalat" w:eastAsia="GHEA Grapalat" w:hAnsi="GHEA Grapalat" w:cs="GHEA Grapalat"/>
                <w:color w:val="000000"/>
              </w:rPr>
            </w:rPrChange>
          </w:rPr>
          <w:t>10-14 տարեկան անձի գործակիցը 0</w:t>
        </w:r>
        <w:r w:rsidRPr="001121EB">
          <w:rPr>
            <w:rFonts w:ascii="Cambria Math" w:eastAsia="GHEA Grapalat" w:hAnsi="Cambria Math" w:cs="Cambria Math"/>
            <w:color w:val="000000"/>
            <w:sz w:val="24"/>
            <w:szCs w:val="24"/>
            <w:rPrChange w:id="162" w:author="Էլեոնորա Տարախչյան" w:date="2024-04-05T10:18:00Z">
              <w:rPr>
                <w:rFonts w:ascii="GHEA Grapalat" w:eastAsia="GHEA Grapalat" w:hAnsi="GHEA Grapalat" w:cs="GHEA Grapalat"/>
                <w:color w:val="000000"/>
              </w:rPr>
            </w:rPrChange>
          </w:rPr>
          <w:t>․</w:t>
        </w:r>
        <w:r w:rsidRPr="001121EB">
          <w:rPr>
            <w:rFonts w:ascii="GHEA Grapalat" w:eastAsia="GHEA Grapalat" w:hAnsi="GHEA Grapalat" w:cs="GHEA Grapalat"/>
            <w:color w:val="000000"/>
            <w:sz w:val="24"/>
            <w:szCs w:val="24"/>
            <w:rPrChange w:id="163" w:author="Էլեոնորա Տարախչյան" w:date="2024-04-05T10:18:00Z">
              <w:rPr>
                <w:rFonts w:ascii="GHEA Grapalat" w:eastAsia="GHEA Grapalat" w:hAnsi="GHEA Grapalat" w:cs="GHEA Grapalat"/>
                <w:color w:val="000000"/>
              </w:rPr>
            </w:rPrChange>
          </w:rPr>
          <w:t>55 է</w:t>
        </w:r>
        <w:r w:rsidRPr="001121EB">
          <w:rPr>
            <w:rFonts w:ascii="Cambria Math" w:eastAsia="GHEA Grapalat" w:hAnsi="Cambria Math" w:cs="Cambria Math"/>
            <w:color w:val="000000"/>
            <w:sz w:val="24"/>
            <w:szCs w:val="24"/>
            <w:rPrChange w:id="164" w:author="Էլեոնորա Տարախչյան" w:date="2024-04-05T10:18:00Z">
              <w:rPr>
                <w:rFonts w:ascii="GHEA Grapalat" w:eastAsia="GHEA Grapalat" w:hAnsi="GHEA Grapalat" w:cs="GHEA Grapalat"/>
                <w:color w:val="000000"/>
              </w:rPr>
            </w:rPrChange>
          </w:rPr>
          <w:t>․</w:t>
        </w:r>
      </w:ins>
    </w:p>
    <w:p w:rsidR="00BB0D5D" w:rsidRPr="001121EB" w:rsidRDefault="00BB0D5D">
      <w:pPr>
        <w:numPr>
          <w:ilvl w:val="0"/>
          <w:numId w:val="14"/>
        </w:numPr>
        <w:shd w:val="clear" w:color="auto" w:fill="FFFFFF"/>
        <w:spacing w:after="0" w:line="276" w:lineRule="auto"/>
        <w:ind w:left="851" w:hanging="284"/>
        <w:jc w:val="both"/>
        <w:rPr>
          <w:ins w:id="165" w:author="Էլեոնորա Տարախչյան" w:date="2024-04-05T09:48:00Z"/>
          <w:rFonts w:ascii="GHEA Grapalat" w:eastAsia="GHEA Grapalat" w:hAnsi="GHEA Grapalat" w:cs="GHEA Grapalat"/>
          <w:sz w:val="24"/>
          <w:szCs w:val="24"/>
          <w:rPrChange w:id="166" w:author="Էլեոնորա Տարախչյան" w:date="2024-04-05T10:18:00Z">
            <w:rPr>
              <w:ins w:id="167" w:author="Էլեոնորա Տարախչյան" w:date="2024-04-05T09:48:00Z"/>
              <w:rFonts w:ascii="GHEA Grapalat" w:eastAsia="GHEA Grapalat" w:hAnsi="GHEA Grapalat" w:cs="GHEA Grapalat"/>
            </w:rPr>
          </w:rPrChange>
        </w:rPr>
        <w:pPrChange w:id="168" w:author="Էլեոնորա Տարախչյան" w:date="2024-04-05T09:49:00Z">
          <w:pPr>
            <w:numPr>
              <w:numId w:val="14"/>
            </w:numPr>
            <w:shd w:val="clear" w:color="auto" w:fill="FFFFFF"/>
            <w:spacing w:after="0" w:line="360" w:lineRule="auto"/>
            <w:ind w:left="851" w:hanging="284"/>
            <w:jc w:val="both"/>
          </w:pPr>
        </w:pPrChange>
      </w:pPr>
      <w:ins w:id="169" w:author="Էլեոնորա Տարախչյան" w:date="2024-04-05T09:48:00Z">
        <w:r w:rsidRPr="001121EB">
          <w:rPr>
            <w:rFonts w:ascii="GHEA Grapalat" w:eastAsia="GHEA Grapalat" w:hAnsi="GHEA Grapalat" w:cs="GHEA Grapalat"/>
            <w:sz w:val="24"/>
            <w:szCs w:val="24"/>
            <w:rPrChange w:id="170" w:author="Էլեոնորա Տարախչյան" w:date="2024-04-05T10:18:00Z">
              <w:rPr>
                <w:rFonts w:ascii="GHEA Grapalat" w:eastAsia="GHEA Grapalat" w:hAnsi="GHEA Grapalat" w:cs="GHEA Grapalat"/>
              </w:rPr>
            </w:rPrChange>
          </w:rPr>
          <w:t xml:space="preserve">0-9 տարեկան անձի </w:t>
        </w:r>
        <w:proofErr w:type="gramStart"/>
        <w:r w:rsidRPr="001121EB">
          <w:rPr>
            <w:rFonts w:ascii="GHEA Grapalat" w:eastAsia="GHEA Grapalat" w:hAnsi="GHEA Grapalat" w:cs="GHEA Grapalat"/>
            <w:sz w:val="24"/>
            <w:szCs w:val="24"/>
            <w:rPrChange w:id="171" w:author="Էլեոնորա Տարախչյան" w:date="2024-04-05T10:18:00Z">
              <w:rPr>
                <w:rFonts w:ascii="GHEA Grapalat" w:eastAsia="GHEA Grapalat" w:hAnsi="GHEA Grapalat" w:cs="GHEA Grapalat"/>
              </w:rPr>
            </w:rPrChange>
          </w:rPr>
          <w:t>գործակիցը  0</w:t>
        </w:r>
        <w:proofErr w:type="gramEnd"/>
        <w:r w:rsidRPr="001121EB">
          <w:rPr>
            <w:rFonts w:ascii="Cambria Math" w:eastAsia="GHEA Grapalat" w:hAnsi="Cambria Math" w:cs="Cambria Math"/>
            <w:sz w:val="24"/>
            <w:szCs w:val="24"/>
            <w:rPrChange w:id="172" w:author="Էլեոնորա Տարախչյան" w:date="2024-04-05T10:18:00Z">
              <w:rPr>
                <w:rFonts w:ascii="GHEA Grapalat" w:eastAsia="GHEA Grapalat" w:hAnsi="GHEA Grapalat" w:cs="GHEA Grapalat"/>
              </w:rPr>
            </w:rPrChange>
          </w:rPr>
          <w:t>․</w:t>
        </w:r>
        <w:r w:rsidRPr="001121EB">
          <w:rPr>
            <w:rFonts w:ascii="GHEA Grapalat" w:eastAsia="GHEA Grapalat" w:hAnsi="GHEA Grapalat" w:cs="GHEA Grapalat"/>
            <w:sz w:val="24"/>
            <w:szCs w:val="24"/>
            <w:rPrChange w:id="173" w:author="Էլեոնորա Տարախչյան" w:date="2024-04-05T10:18:00Z">
              <w:rPr>
                <w:rFonts w:ascii="GHEA Grapalat" w:eastAsia="GHEA Grapalat" w:hAnsi="GHEA Grapalat" w:cs="GHEA Grapalat"/>
              </w:rPr>
            </w:rPrChange>
          </w:rPr>
          <w:t>45 է</w:t>
        </w:r>
        <w:r w:rsidRPr="001121EB">
          <w:rPr>
            <w:rFonts w:ascii="GHEA Grapalat" w:eastAsia="GHEA Grapalat" w:hAnsi="GHEA Grapalat" w:cs="GHEA Grapalat"/>
            <w:color w:val="000000"/>
            <w:sz w:val="24"/>
            <w:szCs w:val="24"/>
            <w:rPrChange w:id="174" w:author="Էլեոնորա Տարախչյան" w:date="2024-04-05T10:18:00Z">
              <w:rPr>
                <w:rFonts w:ascii="GHEA Grapalat" w:eastAsia="GHEA Grapalat" w:hAnsi="GHEA Grapalat" w:cs="GHEA Grapalat"/>
                <w:color w:val="000000"/>
              </w:rPr>
            </w:rPrChange>
          </w:rPr>
          <w:t>։</w:t>
        </w:r>
      </w:ins>
    </w:p>
    <w:p w:rsidR="00BB0D5D" w:rsidRPr="001121EB" w:rsidRDefault="00BB0D5D">
      <w:pPr>
        <w:numPr>
          <w:ilvl w:val="0"/>
          <w:numId w:val="13"/>
        </w:numPr>
        <w:pBdr>
          <w:top w:val="nil"/>
          <w:left w:val="nil"/>
          <w:bottom w:val="nil"/>
          <w:right w:val="nil"/>
          <w:between w:val="nil"/>
        </w:pBdr>
        <w:shd w:val="clear" w:color="auto" w:fill="FFFFFF"/>
        <w:tabs>
          <w:tab w:val="left" w:pos="90"/>
          <w:tab w:val="left" w:pos="900"/>
          <w:tab w:val="left" w:pos="1080"/>
        </w:tabs>
        <w:spacing w:after="0" w:line="276" w:lineRule="auto"/>
        <w:ind w:left="0" w:firstLine="720"/>
        <w:jc w:val="both"/>
        <w:rPr>
          <w:ins w:id="175" w:author="Էլեոնորա Տարախչյան" w:date="2024-04-05T09:48:00Z"/>
          <w:rFonts w:ascii="GHEA Grapalat" w:hAnsi="GHEA Grapalat"/>
          <w:color w:val="000000"/>
          <w:sz w:val="24"/>
          <w:szCs w:val="24"/>
          <w:rPrChange w:id="176" w:author="Էլեոնորա Տարախչյան" w:date="2024-04-05T10:18:00Z">
            <w:rPr>
              <w:ins w:id="177" w:author="Էլեոնորա Տարախչյան" w:date="2024-04-05T09:48:00Z"/>
              <w:color w:val="000000"/>
            </w:rPr>
          </w:rPrChange>
        </w:rPr>
        <w:pPrChange w:id="178" w:author="Էլեոնորա Տարախչյան" w:date="2024-04-05T09:49:00Z">
          <w:pPr>
            <w:numPr>
              <w:numId w:val="13"/>
            </w:numPr>
            <w:pBdr>
              <w:top w:val="nil"/>
              <w:left w:val="nil"/>
              <w:bottom w:val="nil"/>
              <w:right w:val="nil"/>
              <w:between w:val="nil"/>
            </w:pBdr>
            <w:shd w:val="clear" w:color="auto" w:fill="FFFFFF"/>
            <w:tabs>
              <w:tab w:val="left" w:pos="90"/>
              <w:tab w:val="left" w:pos="900"/>
              <w:tab w:val="left" w:pos="1080"/>
            </w:tabs>
            <w:spacing w:after="0" w:line="360" w:lineRule="auto"/>
            <w:ind w:left="795" w:firstLine="720"/>
            <w:jc w:val="both"/>
          </w:pPr>
        </w:pPrChange>
      </w:pPr>
      <w:ins w:id="179" w:author="Էլեոնորա Տարախչյան" w:date="2024-04-05T09:48:00Z">
        <w:r w:rsidRPr="001121EB">
          <w:rPr>
            <w:rFonts w:ascii="GHEA Grapalat" w:eastAsia="GHEA Grapalat" w:hAnsi="GHEA Grapalat" w:cs="GHEA Grapalat"/>
            <w:color w:val="000000"/>
            <w:sz w:val="24"/>
            <w:szCs w:val="24"/>
            <w:rPrChange w:id="180" w:author="Էլեոնորա Տարախչյան" w:date="2024-04-05T10:18:00Z">
              <w:rPr>
                <w:rFonts w:ascii="GHEA Grapalat" w:eastAsia="GHEA Grapalat" w:hAnsi="GHEA Grapalat" w:cs="GHEA Grapalat"/>
                <w:color w:val="000000"/>
              </w:rPr>
            </w:rPrChange>
          </w:rPr>
          <w:t xml:space="preserve"> </w:t>
        </w:r>
        <w:r w:rsidRPr="001121EB">
          <w:rPr>
            <w:rFonts w:ascii="GHEA Grapalat" w:eastAsia="GHEA Grapalat" w:hAnsi="GHEA Grapalat" w:cs="GHEA Grapalat"/>
            <w:sz w:val="24"/>
            <w:szCs w:val="24"/>
            <w:rPrChange w:id="181" w:author="Էլեոնորա Տարախչյան" w:date="2024-04-05T10:18:00Z">
              <w:rPr>
                <w:rFonts w:ascii="GHEA Grapalat" w:eastAsia="GHEA Grapalat" w:hAnsi="GHEA Grapalat" w:cs="GHEA Grapalat"/>
              </w:rPr>
            </w:rPrChange>
          </w:rPr>
          <w:t xml:space="preserve">Անապահովության նպաստ ստանալու իրավունք տվող սահմանային շեմը սահմանվում է հիմք ընդունելով </w:t>
        </w:r>
        <w:r w:rsidRPr="001121EB">
          <w:rPr>
            <w:rFonts w:ascii="GHEA Grapalat" w:eastAsia="GHEA Grapalat" w:hAnsi="GHEA Grapalat" w:cs="GHEA Grapalat"/>
            <w:color w:val="000000"/>
            <w:sz w:val="24"/>
            <w:szCs w:val="24"/>
            <w:rPrChange w:id="182" w:author="Էլեոնորա Տարախչյան" w:date="2024-04-05T10:18:00Z">
              <w:rPr>
                <w:rFonts w:ascii="GHEA Grapalat" w:eastAsia="GHEA Grapalat" w:hAnsi="GHEA Grapalat" w:cs="GHEA Grapalat"/>
                <w:color w:val="000000"/>
              </w:rPr>
            </w:rPrChange>
          </w:rPr>
          <w:t xml:space="preserve">Հայաստանի Հանրապետության վիճակագրական կոմիտեի տնային տնտեսությունների կենսապայմանների ամբողջացված հետազոտությունների տվյալներով նախորդ տարվա երրորդ եռամսյակի համար հաշվարկված և հրապարակված նվազագույն պարենային զամբյուղի </w:t>
        </w:r>
        <w:r w:rsidRPr="001121EB">
          <w:rPr>
            <w:rFonts w:ascii="GHEA Grapalat" w:eastAsia="GHEA Grapalat" w:hAnsi="GHEA Grapalat" w:cs="GHEA Grapalat"/>
            <w:sz w:val="24"/>
            <w:szCs w:val="24"/>
            <w:rPrChange w:id="183" w:author="Էլեոնորա Տարախչյան" w:date="2024-04-05T10:18:00Z">
              <w:rPr>
                <w:rFonts w:ascii="GHEA Grapalat" w:eastAsia="GHEA Grapalat" w:hAnsi="GHEA Grapalat" w:cs="GHEA Grapalat"/>
              </w:rPr>
            </w:rPrChange>
          </w:rPr>
          <w:t xml:space="preserve">արժեքի նկատմամբ հաշվարկված տոկոսը։ </w:t>
        </w:r>
      </w:ins>
    </w:p>
    <w:p w:rsidR="00BB0D5D" w:rsidRPr="001121EB" w:rsidRDefault="00BB0D5D">
      <w:pPr>
        <w:numPr>
          <w:ilvl w:val="0"/>
          <w:numId w:val="13"/>
        </w:numPr>
        <w:pBdr>
          <w:top w:val="nil"/>
          <w:left w:val="nil"/>
          <w:bottom w:val="nil"/>
          <w:right w:val="nil"/>
          <w:between w:val="nil"/>
        </w:pBdr>
        <w:shd w:val="clear" w:color="auto" w:fill="FFFFFF"/>
        <w:tabs>
          <w:tab w:val="left" w:pos="90"/>
          <w:tab w:val="left" w:pos="900"/>
          <w:tab w:val="left" w:pos="1080"/>
        </w:tabs>
        <w:spacing w:after="0" w:line="276" w:lineRule="auto"/>
        <w:ind w:left="0" w:firstLine="720"/>
        <w:jc w:val="both"/>
        <w:rPr>
          <w:ins w:id="184" w:author="Էլեոնորա Տարախչյան" w:date="2024-04-05T09:48:00Z"/>
          <w:rFonts w:ascii="GHEA Grapalat" w:hAnsi="GHEA Grapalat"/>
          <w:color w:val="000000"/>
          <w:sz w:val="24"/>
          <w:szCs w:val="24"/>
          <w:rPrChange w:id="185" w:author="Էլեոնորա Տարախչյան" w:date="2024-04-05T10:18:00Z">
            <w:rPr>
              <w:ins w:id="186" w:author="Էլեոնորա Տարախչյան" w:date="2024-04-05T09:48:00Z"/>
              <w:color w:val="000000"/>
            </w:rPr>
          </w:rPrChange>
        </w:rPr>
        <w:pPrChange w:id="187" w:author="Էլեոնորա Տարախչյան" w:date="2024-04-05T09:49:00Z">
          <w:pPr>
            <w:numPr>
              <w:numId w:val="13"/>
            </w:numPr>
            <w:pBdr>
              <w:top w:val="nil"/>
              <w:left w:val="nil"/>
              <w:bottom w:val="nil"/>
              <w:right w:val="nil"/>
              <w:between w:val="nil"/>
            </w:pBdr>
            <w:shd w:val="clear" w:color="auto" w:fill="FFFFFF"/>
            <w:tabs>
              <w:tab w:val="left" w:pos="90"/>
              <w:tab w:val="left" w:pos="900"/>
              <w:tab w:val="left" w:pos="1080"/>
            </w:tabs>
            <w:spacing w:after="0" w:line="360" w:lineRule="auto"/>
            <w:ind w:left="795" w:firstLine="720"/>
            <w:jc w:val="both"/>
          </w:pPr>
        </w:pPrChange>
      </w:pPr>
      <w:ins w:id="188" w:author="Էլեոնորա Տարախչյան" w:date="2024-04-05T09:48:00Z">
        <w:r w:rsidRPr="001121EB">
          <w:rPr>
            <w:rFonts w:ascii="GHEA Grapalat" w:eastAsia="GHEA Grapalat" w:hAnsi="GHEA Grapalat" w:cs="GHEA Grapalat"/>
            <w:color w:val="000000"/>
            <w:sz w:val="24"/>
            <w:szCs w:val="24"/>
            <w:rPrChange w:id="189" w:author="Էլեոնորա Տարախչյան" w:date="2024-04-05T10:18:00Z">
              <w:rPr>
                <w:rFonts w:ascii="GHEA Grapalat" w:eastAsia="GHEA Grapalat" w:hAnsi="GHEA Grapalat" w:cs="GHEA Grapalat"/>
                <w:color w:val="000000"/>
              </w:rPr>
            </w:rPrChange>
          </w:rPr>
          <w:t xml:space="preserve">Անապահովության նպաստի նվազագույն չափը չի կարող ցածր լինել Հայաստանի Հանրապետության վիճակագրական կոմիտեի տնային տնտեսությունների կենսապայմանների ամբողջացված հետազոտությունների տվյալներով նախորդ տարվա երրորդ եռամսյակի համար հաշվարկված և </w:t>
        </w:r>
        <w:r w:rsidRPr="001121EB">
          <w:rPr>
            <w:rFonts w:ascii="GHEA Grapalat" w:eastAsia="GHEA Grapalat" w:hAnsi="GHEA Grapalat" w:cs="GHEA Grapalat"/>
            <w:color w:val="000000"/>
            <w:sz w:val="24"/>
            <w:szCs w:val="24"/>
            <w:rPrChange w:id="190" w:author="Էլեոնորա Տարախչյան" w:date="2024-04-05T10:18:00Z">
              <w:rPr>
                <w:rFonts w:ascii="GHEA Grapalat" w:eastAsia="GHEA Grapalat" w:hAnsi="GHEA Grapalat" w:cs="GHEA Grapalat"/>
                <w:color w:val="000000"/>
              </w:rPr>
            </w:rPrChange>
          </w:rPr>
          <w:lastRenderedPageBreak/>
          <w:t>հրապարակված նվազագույն պարենային զամբյուղի արժեքի տասը տոկոսի արժեքից</w:t>
        </w:r>
        <w:r w:rsidRPr="001121EB">
          <w:rPr>
            <w:rFonts w:ascii="GHEA Grapalat" w:eastAsia="Cambria Math" w:hAnsi="GHEA Grapalat" w:cs="Cambria Math"/>
            <w:color w:val="000000"/>
            <w:sz w:val="24"/>
            <w:szCs w:val="24"/>
            <w:rPrChange w:id="191" w:author="Էլեոնորա Տարախչյան" w:date="2024-04-05T10:18:00Z">
              <w:rPr>
                <w:rFonts w:ascii="Cambria Math" w:eastAsia="Cambria Math" w:hAnsi="Cambria Math" w:cs="Cambria Math"/>
                <w:color w:val="000000"/>
              </w:rPr>
            </w:rPrChange>
          </w:rPr>
          <w:t>։</w:t>
        </w:r>
      </w:ins>
    </w:p>
    <w:p w:rsidR="00BB0D5D" w:rsidRPr="001121EB" w:rsidRDefault="00BB0D5D">
      <w:pPr>
        <w:numPr>
          <w:ilvl w:val="0"/>
          <w:numId w:val="13"/>
        </w:numPr>
        <w:pBdr>
          <w:top w:val="nil"/>
          <w:left w:val="nil"/>
          <w:bottom w:val="nil"/>
          <w:right w:val="nil"/>
          <w:between w:val="nil"/>
        </w:pBdr>
        <w:shd w:val="clear" w:color="auto" w:fill="FFFFFF"/>
        <w:tabs>
          <w:tab w:val="left" w:pos="90"/>
          <w:tab w:val="left" w:pos="900"/>
          <w:tab w:val="left" w:pos="1080"/>
        </w:tabs>
        <w:spacing w:after="0" w:line="276" w:lineRule="auto"/>
        <w:ind w:left="0" w:firstLine="720"/>
        <w:jc w:val="both"/>
        <w:rPr>
          <w:ins w:id="192" w:author="Էլեոնորա Տարախչյան" w:date="2024-04-05T09:48:00Z"/>
          <w:rFonts w:ascii="GHEA Grapalat" w:hAnsi="GHEA Grapalat"/>
          <w:color w:val="000000"/>
          <w:sz w:val="24"/>
          <w:szCs w:val="24"/>
          <w:rPrChange w:id="193" w:author="Էլեոնորա Տարախչյան" w:date="2024-04-05T10:18:00Z">
            <w:rPr>
              <w:ins w:id="194" w:author="Էլեոնորա Տարախչյան" w:date="2024-04-05T09:48:00Z"/>
              <w:color w:val="000000"/>
            </w:rPr>
          </w:rPrChange>
        </w:rPr>
        <w:pPrChange w:id="195" w:author="Էլեոնորա Տարախչյան" w:date="2024-04-05T09:49:00Z">
          <w:pPr>
            <w:numPr>
              <w:numId w:val="13"/>
            </w:numPr>
            <w:pBdr>
              <w:top w:val="nil"/>
              <w:left w:val="nil"/>
              <w:bottom w:val="nil"/>
              <w:right w:val="nil"/>
              <w:between w:val="nil"/>
            </w:pBdr>
            <w:shd w:val="clear" w:color="auto" w:fill="FFFFFF"/>
            <w:tabs>
              <w:tab w:val="left" w:pos="90"/>
              <w:tab w:val="left" w:pos="900"/>
              <w:tab w:val="left" w:pos="1080"/>
            </w:tabs>
            <w:spacing w:after="0" w:line="360" w:lineRule="auto"/>
            <w:ind w:left="795" w:firstLine="720"/>
            <w:jc w:val="both"/>
          </w:pPr>
        </w:pPrChange>
      </w:pPr>
      <w:ins w:id="196" w:author="Էլեոնորա Տարախչյան" w:date="2024-04-05T09:48:00Z">
        <w:r w:rsidRPr="001121EB">
          <w:rPr>
            <w:rFonts w:ascii="GHEA Grapalat" w:eastAsia="GHEA Grapalat" w:hAnsi="GHEA Grapalat" w:cs="GHEA Grapalat"/>
            <w:color w:val="000000"/>
            <w:sz w:val="24"/>
            <w:szCs w:val="24"/>
            <w:rPrChange w:id="197" w:author="Էլեոնորա Տարախչյան" w:date="2024-04-05T10:18:00Z">
              <w:rPr>
                <w:rFonts w:ascii="GHEA Grapalat" w:eastAsia="GHEA Grapalat" w:hAnsi="GHEA Grapalat" w:cs="GHEA Grapalat"/>
                <w:color w:val="000000"/>
              </w:rPr>
            </w:rPrChange>
          </w:rPr>
          <w:t>Անապահովության նպաստ ստանալու իրավունքը ծագում է անապահովության նպաստ նշանակելու օրվա դրությամբ և անապահովության նպաստը վճարվում է դիմելու օրվա ամսվան հաջորդող ամսվանից՝ մինչև նպաստի իրավունքի դադարեցման հիմքի առաջացումը, սակայն ոչ ավելի քան տասներկու ամիս ժամկետով:</w:t>
        </w:r>
      </w:ins>
    </w:p>
    <w:p w:rsidR="00BB0D5D" w:rsidRPr="001121EB" w:rsidRDefault="00BB0D5D">
      <w:pPr>
        <w:numPr>
          <w:ilvl w:val="0"/>
          <w:numId w:val="13"/>
        </w:numPr>
        <w:pBdr>
          <w:top w:val="nil"/>
          <w:left w:val="nil"/>
          <w:bottom w:val="nil"/>
          <w:right w:val="nil"/>
          <w:between w:val="nil"/>
        </w:pBdr>
        <w:shd w:val="clear" w:color="auto" w:fill="FFFFFF"/>
        <w:tabs>
          <w:tab w:val="left" w:pos="90"/>
          <w:tab w:val="left" w:pos="900"/>
          <w:tab w:val="left" w:pos="993"/>
          <w:tab w:val="left" w:pos="1080"/>
        </w:tabs>
        <w:spacing w:after="0" w:line="276" w:lineRule="auto"/>
        <w:ind w:left="0" w:firstLine="720"/>
        <w:jc w:val="both"/>
        <w:rPr>
          <w:ins w:id="198" w:author="Էլեոնորա Տարախչյան" w:date="2024-04-05T09:48:00Z"/>
          <w:rFonts w:ascii="GHEA Grapalat" w:hAnsi="GHEA Grapalat"/>
          <w:color w:val="000000"/>
          <w:sz w:val="24"/>
          <w:szCs w:val="24"/>
          <w:rPrChange w:id="199" w:author="Էլեոնորա Տարախչյան" w:date="2024-04-05T10:18:00Z">
            <w:rPr>
              <w:ins w:id="200" w:author="Էլեոնորա Տարախչյան" w:date="2024-04-05T09:48:00Z"/>
              <w:color w:val="000000"/>
            </w:rPr>
          </w:rPrChange>
        </w:rPr>
        <w:pPrChange w:id="201" w:author="Էլեոնորա Տարախչյան" w:date="2024-04-05T09:49:00Z">
          <w:pPr>
            <w:numPr>
              <w:numId w:val="13"/>
            </w:numPr>
            <w:pBdr>
              <w:top w:val="nil"/>
              <w:left w:val="nil"/>
              <w:bottom w:val="nil"/>
              <w:right w:val="nil"/>
              <w:between w:val="nil"/>
            </w:pBdr>
            <w:shd w:val="clear" w:color="auto" w:fill="FFFFFF"/>
            <w:tabs>
              <w:tab w:val="left" w:pos="90"/>
              <w:tab w:val="left" w:pos="900"/>
              <w:tab w:val="left" w:pos="993"/>
              <w:tab w:val="left" w:pos="1080"/>
            </w:tabs>
            <w:spacing w:after="0" w:line="360" w:lineRule="auto"/>
            <w:ind w:left="795" w:firstLine="720"/>
            <w:jc w:val="both"/>
          </w:pPr>
        </w:pPrChange>
      </w:pPr>
      <w:ins w:id="202" w:author="Էլեոնորա Տարախչյան" w:date="2024-04-05T09:48:00Z">
        <w:r w:rsidRPr="001121EB">
          <w:rPr>
            <w:rFonts w:ascii="GHEA Grapalat" w:eastAsia="GHEA Grapalat" w:hAnsi="GHEA Grapalat" w:cs="GHEA Grapalat"/>
            <w:color w:val="000000"/>
            <w:sz w:val="24"/>
            <w:szCs w:val="24"/>
            <w:rPrChange w:id="203" w:author="Էլեոնորա Տարախչյան" w:date="2024-04-05T10:18:00Z">
              <w:rPr>
                <w:rFonts w:ascii="GHEA Grapalat" w:eastAsia="GHEA Grapalat" w:hAnsi="GHEA Grapalat" w:cs="GHEA Grapalat"/>
                <w:color w:val="000000"/>
              </w:rPr>
            </w:rPrChange>
          </w:rPr>
          <w:tab/>
          <w:t>Անապահովության</w:t>
        </w:r>
        <w:r w:rsidRPr="001121EB">
          <w:rPr>
            <w:rFonts w:ascii="GHEA Grapalat" w:eastAsia="GHEA Grapalat" w:hAnsi="GHEA Grapalat" w:cs="GHEA Grapalat"/>
            <w:color w:val="222222"/>
            <w:sz w:val="24"/>
            <w:szCs w:val="24"/>
            <w:highlight w:val="white"/>
            <w:rPrChange w:id="204" w:author="Էլեոնորա Տարախչյան" w:date="2024-04-05T10:18:00Z">
              <w:rPr>
                <w:rFonts w:ascii="GHEA Grapalat" w:eastAsia="GHEA Grapalat" w:hAnsi="GHEA Grapalat" w:cs="GHEA Grapalat"/>
                <w:color w:val="222222"/>
                <w:highlight w:val="white"/>
              </w:rPr>
            </w:rPrChange>
          </w:rPr>
          <w:t xml:space="preserve"> նպաստի նշանակումը մերժվում է սույն օրենքի 7-րդ հոդվածով նախատեսված դեպքերում, ինչպես նաև </w:t>
        </w:r>
        <w:r w:rsidRPr="001121EB">
          <w:rPr>
            <w:rFonts w:ascii="GHEA Grapalat" w:eastAsia="GHEA Grapalat" w:hAnsi="GHEA Grapalat" w:cs="GHEA Grapalat"/>
            <w:color w:val="000000"/>
            <w:sz w:val="24"/>
            <w:szCs w:val="24"/>
            <w:rPrChange w:id="205" w:author="Էլեոնորա Տարախչյան" w:date="2024-04-05T10:18:00Z">
              <w:rPr>
                <w:rFonts w:ascii="GHEA Grapalat" w:eastAsia="GHEA Grapalat" w:hAnsi="GHEA Grapalat" w:cs="GHEA Grapalat"/>
                <w:color w:val="000000"/>
              </w:rPr>
            </w:rPrChange>
          </w:rPr>
          <w:t>օրենսդրությամբ սահմանված դեպքերում և կարգով ընտանիքի անդամի կողմից, որպես աշխատանք փնտրող</w:t>
        </w:r>
      </w:ins>
      <w:ins w:id="206" w:author="User" w:date="2024-04-14T19:48:00Z">
        <w:r w:rsidR="00B81A55" w:rsidRPr="00B81A55">
          <w:rPr>
            <w:rFonts w:ascii="GHEA Grapalat" w:eastAsia="GHEA Grapalat" w:hAnsi="GHEA Grapalat" w:cs="GHEA Grapalat"/>
            <w:color w:val="000000"/>
          </w:rPr>
          <w:t xml:space="preserve"> </w:t>
        </w:r>
        <w:r w:rsidR="00B81A55" w:rsidRPr="00B81A55">
          <w:rPr>
            <w:rFonts w:ascii="GHEA Grapalat" w:eastAsia="GHEA Grapalat" w:hAnsi="GHEA Grapalat" w:cs="GHEA Grapalat"/>
            <w:color w:val="000000"/>
            <w:sz w:val="24"/>
            <w:szCs w:val="24"/>
            <w:rPrChange w:id="207" w:author="User" w:date="2024-04-14T19:48:00Z">
              <w:rPr>
                <w:rFonts w:ascii="GHEA Grapalat" w:eastAsia="GHEA Grapalat" w:hAnsi="GHEA Grapalat" w:cs="GHEA Grapalat"/>
                <w:color w:val="000000"/>
              </w:rPr>
            </w:rPrChange>
          </w:rPr>
          <w:t>անձ հաշվառվելու համար</w:t>
        </w:r>
      </w:ins>
      <w:ins w:id="208" w:author="Էլեոնորա Տարախչյան" w:date="2024-04-05T09:48:00Z">
        <w:r w:rsidRPr="001121EB">
          <w:rPr>
            <w:rFonts w:ascii="GHEA Grapalat" w:eastAsia="GHEA Grapalat" w:hAnsi="GHEA Grapalat" w:cs="GHEA Grapalat"/>
            <w:color w:val="000000"/>
            <w:sz w:val="24"/>
            <w:szCs w:val="24"/>
            <w:rPrChange w:id="209" w:author="Էլեոնորա Տարախչյան" w:date="2024-04-05T10:18:00Z">
              <w:rPr>
                <w:rFonts w:ascii="GHEA Grapalat" w:eastAsia="GHEA Grapalat" w:hAnsi="GHEA Grapalat" w:cs="GHEA Grapalat"/>
                <w:color w:val="000000"/>
              </w:rPr>
            </w:rPrChange>
          </w:rPr>
          <w:t>, դիմում չներկայացնելու դեպքում</w:t>
        </w:r>
        <w:r w:rsidRPr="001121EB">
          <w:rPr>
            <w:rFonts w:ascii="GHEA Grapalat" w:eastAsia="Cambria Math" w:hAnsi="GHEA Grapalat" w:cs="Cambria Math"/>
            <w:color w:val="222222"/>
            <w:sz w:val="24"/>
            <w:szCs w:val="24"/>
            <w:rPrChange w:id="210" w:author="Էլեոնորա Տարախչյան" w:date="2024-04-05T10:18:00Z">
              <w:rPr>
                <w:rFonts w:ascii="Cambria Math" w:eastAsia="Cambria Math" w:hAnsi="Cambria Math" w:cs="Cambria Math"/>
                <w:color w:val="222222"/>
              </w:rPr>
            </w:rPrChange>
          </w:rPr>
          <w:t>։</w:t>
        </w:r>
      </w:ins>
    </w:p>
    <w:p w:rsidR="00BB0D5D" w:rsidRPr="001121EB" w:rsidRDefault="00BB0D5D">
      <w:pPr>
        <w:pBdr>
          <w:top w:val="nil"/>
          <w:left w:val="nil"/>
          <w:bottom w:val="nil"/>
          <w:right w:val="nil"/>
          <w:between w:val="nil"/>
        </w:pBdr>
        <w:shd w:val="clear" w:color="auto" w:fill="FFFFFF"/>
        <w:tabs>
          <w:tab w:val="left" w:pos="90"/>
          <w:tab w:val="left" w:pos="900"/>
          <w:tab w:val="left" w:pos="1080"/>
        </w:tabs>
        <w:spacing w:after="0" w:line="276" w:lineRule="auto"/>
        <w:ind w:left="795"/>
        <w:jc w:val="both"/>
        <w:rPr>
          <w:ins w:id="211" w:author="Էլեոնորա Տարախչյան" w:date="2024-04-05T09:48:00Z"/>
          <w:rFonts w:ascii="GHEA Grapalat" w:eastAsia="Cambria Math" w:hAnsi="GHEA Grapalat" w:cs="Cambria Math"/>
          <w:sz w:val="24"/>
          <w:szCs w:val="24"/>
          <w:rPrChange w:id="212" w:author="Էլեոնորա Տարախչյան" w:date="2024-04-05T10:18:00Z">
            <w:rPr>
              <w:ins w:id="213" w:author="Էլեոնորա Տարախչյան" w:date="2024-04-05T09:48:00Z"/>
              <w:rFonts w:ascii="Cambria Math" w:eastAsia="Cambria Math" w:hAnsi="Cambria Math" w:cs="Cambria Math"/>
            </w:rPr>
          </w:rPrChange>
        </w:rPr>
        <w:pPrChange w:id="214" w:author="Էլեոնորա Տարախչյան" w:date="2024-04-05T09:49:00Z">
          <w:pPr>
            <w:pBdr>
              <w:top w:val="nil"/>
              <w:left w:val="nil"/>
              <w:bottom w:val="nil"/>
              <w:right w:val="nil"/>
              <w:between w:val="nil"/>
            </w:pBdr>
            <w:shd w:val="clear" w:color="auto" w:fill="FFFFFF"/>
            <w:tabs>
              <w:tab w:val="left" w:pos="90"/>
              <w:tab w:val="left" w:pos="900"/>
              <w:tab w:val="left" w:pos="1080"/>
            </w:tabs>
            <w:spacing w:line="360" w:lineRule="auto"/>
            <w:ind w:left="795"/>
            <w:jc w:val="both"/>
          </w:pPr>
        </w:pPrChange>
      </w:pPr>
    </w:p>
    <w:tbl>
      <w:tblPr>
        <w:tblW w:w="9360" w:type="dxa"/>
        <w:tblInd w:w="-100" w:type="dxa"/>
        <w:tblLayout w:type="fixed"/>
        <w:tblLook w:val="0400" w:firstRow="0" w:lastRow="0" w:firstColumn="0" w:lastColumn="0" w:noHBand="0" w:noVBand="1"/>
      </w:tblPr>
      <w:tblGrid>
        <w:gridCol w:w="2046"/>
        <w:gridCol w:w="7314"/>
      </w:tblGrid>
      <w:tr w:rsidR="00BB0D5D" w:rsidRPr="001121EB" w:rsidTr="00D70712">
        <w:trPr>
          <w:ins w:id="215" w:author="Էլեոնորա Տարախչյան" w:date="2024-04-05T09:48:00Z"/>
        </w:trPr>
        <w:tc>
          <w:tcPr>
            <w:tcW w:w="2046" w:type="dxa"/>
            <w:shd w:val="clear" w:color="auto" w:fill="FFFFFF"/>
          </w:tcPr>
          <w:p w:rsidR="00BB0D5D" w:rsidRPr="001121EB" w:rsidRDefault="00BB0D5D">
            <w:pPr>
              <w:tabs>
                <w:tab w:val="left" w:pos="90"/>
              </w:tabs>
              <w:spacing w:after="0" w:line="276" w:lineRule="auto"/>
              <w:ind w:firstLine="75"/>
              <w:jc w:val="center"/>
              <w:rPr>
                <w:ins w:id="216" w:author="Էլեոնորա Տարախչյան" w:date="2024-04-05T09:48:00Z"/>
                <w:rFonts w:ascii="GHEA Grapalat" w:eastAsia="GHEA Grapalat" w:hAnsi="GHEA Grapalat" w:cs="GHEA Grapalat"/>
                <w:color w:val="000000"/>
                <w:sz w:val="24"/>
                <w:szCs w:val="24"/>
                <w:rPrChange w:id="217" w:author="Էլեոնորա Տարախչյան" w:date="2024-04-05T10:18:00Z">
                  <w:rPr>
                    <w:ins w:id="218" w:author="Էլեոնորա Տարախչյան" w:date="2024-04-05T09:48:00Z"/>
                    <w:rFonts w:ascii="GHEA Grapalat" w:eastAsia="GHEA Grapalat" w:hAnsi="GHEA Grapalat" w:cs="GHEA Grapalat"/>
                    <w:color w:val="000000"/>
                  </w:rPr>
                </w:rPrChange>
              </w:rPr>
              <w:pPrChange w:id="219" w:author="Էլեոնորա Տարախչյան" w:date="2024-04-05T09:49:00Z">
                <w:pPr>
                  <w:tabs>
                    <w:tab w:val="left" w:pos="90"/>
                  </w:tabs>
                  <w:spacing w:line="360" w:lineRule="auto"/>
                  <w:ind w:firstLine="75"/>
                  <w:jc w:val="center"/>
                </w:pPr>
              </w:pPrChange>
            </w:pPr>
            <w:ins w:id="220" w:author="Էլեոնորա Տարախչյան" w:date="2024-04-05T09:48:00Z">
              <w:r w:rsidRPr="001121EB">
                <w:rPr>
                  <w:rFonts w:ascii="GHEA Grapalat" w:eastAsia="GHEA Grapalat" w:hAnsi="GHEA Grapalat" w:cs="GHEA Grapalat"/>
                  <w:b/>
                  <w:color w:val="000000"/>
                  <w:sz w:val="24"/>
                  <w:szCs w:val="24"/>
                  <w:rPrChange w:id="221" w:author="Էլեոնորա Տարախչյան" w:date="2024-04-05T10:18:00Z">
                    <w:rPr>
                      <w:rFonts w:ascii="GHEA Grapalat" w:eastAsia="GHEA Grapalat" w:hAnsi="GHEA Grapalat" w:cs="GHEA Grapalat"/>
                      <w:b/>
                      <w:color w:val="000000"/>
                    </w:rPr>
                  </w:rPrChange>
                </w:rPr>
                <w:t>Հոդված 14.</w:t>
              </w:r>
            </w:ins>
          </w:p>
        </w:tc>
        <w:tc>
          <w:tcPr>
            <w:tcW w:w="7314" w:type="dxa"/>
            <w:shd w:val="clear" w:color="auto" w:fill="FFFFFF"/>
            <w:vAlign w:val="center"/>
          </w:tcPr>
          <w:p w:rsidR="00BB0D5D" w:rsidRPr="001121EB" w:rsidRDefault="00BB0D5D">
            <w:pPr>
              <w:tabs>
                <w:tab w:val="left" w:pos="90"/>
              </w:tabs>
              <w:spacing w:after="0" w:line="276" w:lineRule="auto"/>
              <w:rPr>
                <w:ins w:id="222" w:author="Էլեոնորա Տարախչյան" w:date="2024-04-05T09:48:00Z"/>
                <w:rFonts w:ascii="GHEA Grapalat" w:eastAsia="GHEA Grapalat" w:hAnsi="GHEA Grapalat" w:cs="GHEA Grapalat"/>
                <w:color w:val="000000"/>
                <w:sz w:val="24"/>
                <w:szCs w:val="24"/>
                <w:rPrChange w:id="223" w:author="Էլեոնորա Տարախչյան" w:date="2024-04-05T10:18:00Z">
                  <w:rPr>
                    <w:ins w:id="224" w:author="Էլեոնորա Տարախչյան" w:date="2024-04-05T09:48:00Z"/>
                    <w:rFonts w:ascii="GHEA Grapalat" w:eastAsia="GHEA Grapalat" w:hAnsi="GHEA Grapalat" w:cs="GHEA Grapalat"/>
                    <w:color w:val="000000"/>
                  </w:rPr>
                </w:rPrChange>
              </w:rPr>
              <w:pPrChange w:id="225" w:author="Էլեոնորա Տարախչյան" w:date="2024-04-05T09:49:00Z">
                <w:pPr>
                  <w:tabs>
                    <w:tab w:val="left" w:pos="90"/>
                  </w:tabs>
                  <w:spacing w:line="360" w:lineRule="auto"/>
                </w:pPr>
              </w:pPrChange>
            </w:pPr>
            <w:ins w:id="226" w:author="Էլեոնորա Տարախչյան" w:date="2024-04-05T09:48:00Z">
              <w:r w:rsidRPr="001121EB">
                <w:rPr>
                  <w:rFonts w:ascii="GHEA Grapalat" w:eastAsia="GHEA Grapalat" w:hAnsi="GHEA Grapalat" w:cs="GHEA Grapalat"/>
                  <w:b/>
                  <w:color w:val="000000"/>
                  <w:sz w:val="24"/>
                  <w:szCs w:val="24"/>
                  <w:rPrChange w:id="227" w:author="Էլեոնորա Տարախչյան" w:date="2024-04-05T10:18:00Z">
                    <w:rPr>
                      <w:rFonts w:ascii="GHEA Grapalat" w:eastAsia="GHEA Grapalat" w:hAnsi="GHEA Grapalat" w:cs="GHEA Grapalat"/>
                      <w:b/>
                      <w:color w:val="000000"/>
                    </w:rPr>
                  </w:rPrChange>
                </w:rPr>
                <w:t>Անապահովության նպաստ նշանակելու վարչական վարույթի առանձնահատկությունները</w:t>
              </w:r>
            </w:ins>
          </w:p>
        </w:tc>
      </w:tr>
    </w:tbl>
    <w:p w:rsidR="00BB0D5D" w:rsidRPr="001121EB" w:rsidRDefault="00BB0D5D">
      <w:pPr>
        <w:shd w:val="clear" w:color="auto" w:fill="FFFFFF"/>
        <w:tabs>
          <w:tab w:val="left" w:pos="90"/>
        </w:tabs>
        <w:spacing w:after="0" w:line="276" w:lineRule="auto"/>
        <w:ind w:firstLine="720"/>
        <w:rPr>
          <w:ins w:id="228" w:author="Էլեոնորա Տարախչյան" w:date="2024-04-05T09:48:00Z"/>
          <w:rFonts w:ascii="GHEA Grapalat" w:eastAsia="GHEA Grapalat" w:hAnsi="GHEA Grapalat" w:cs="GHEA Grapalat"/>
          <w:color w:val="000000"/>
          <w:sz w:val="24"/>
          <w:szCs w:val="24"/>
          <w:rPrChange w:id="229" w:author="Էլեոնորա Տարախչյան" w:date="2024-04-05T10:18:00Z">
            <w:rPr>
              <w:ins w:id="230" w:author="Էլեոնորա Տարախչյան" w:date="2024-04-05T09:48:00Z"/>
              <w:rFonts w:ascii="GHEA Grapalat" w:eastAsia="GHEA Grapalat" w:hAnsi="GHEA Grapalat" w:cs="GHEA Grapalat"/>
              <w:color w:val="000000"/>
            </w:rPr>
          </w:rPrChange>
        </w:rPr>
        <w:pPrChange w:id="231" w:author="Էլեոնորա Տարախչյան" w:date="2024-04-05T09:49:00Z">
          <w:pPr>
            <w:shd w:val="clear" w:color="auto" w:fill="FFFFFF"/>
            <w:tabs>
              <w:tab w:val="left" w:pos="90"/>
            </w:tabs>
            <w:spacing w:line="360" w:lineRule="auto"/>
            <w:ind w:firstLine="720"/>
          </w:pPr>
        </w:pPrChange>
      </w:pPr>
      <w:ins w:id="232" w:author="Էլեոնորա Տարախչյան" w:date="2024-04-05T09:48:00Z">
        <w:r w:rsidRPr="001121EB">
          <w:rPr>
            <w:rFonts w:ascii="Calibri" w:eastAsia="Calibri" w:hAnsi="Calibri" w:cs="Calibri"/>
            <w:color w:val="000000"/>
            <w:sz w:val="24"/>
            <w:szCs w:val="24"/>
            <w:rPrChange w:id="233" w:author="Էլեոնորա Տարախչյան" w:date="2024-04-05T10:18:00Z">
              <w:rPr>
                <w:rFonts w:ascii="Calibri" w:eastAsia="Calibri" w:hAnsi="Calibri" w:cs="Calibri"/>
                <w:color w:val="000000"/>
              </w:rPr>
            </w:rPrChange>
          </w:rPr>
          <w:t> </w:t>
        </w:r>
      </w:ins>
    </w:p>
    <w:p w:rsidR="00BB0D5D" w:rsidRPr="001121EB" w:rsidRDefault="00BB0D5D">
      <w:pPr>
        <w:numPr>
          <w:ilvl w:val="0"/>
          <w:numId w:val="12"/>
        </w:numPr>
        <w:pBdr>
          <w:top w:val="nil"/>
          <w:left w:val="nil"/>
          <w:bottom w:val="nil"/>
          <w:right w:val="nil"/>
          <w:between w:val="nil"/>
        </w:pBdr>
        <w:shd w:val="clear" w:color="auto" w:fill="FFFFFF"/>
        <w:tabs>
          <w:tab w:val="left" w:pos="90"/>
          <w:tab w:val="left" w:pos="900"/>
        </w:tabs>
        <w:spacing w:after="0" w:line="276" w:lineRule="auto"/>
        <w:ind w:left="0" w:firstLine="630"/>
        <w:jc w:val="both"/>
        <w:rPr>
          <w:ins w:id="234" w:author="Էլեոնորա Տարախչյան" w:date="2024-04-05T09:48:00Z"/>
          <w:rFonts w:ascii="GHEA Grapalat" w:eastAsia="GHEA Grapalat" w:hAnsi="GHEA Grapalat" w:cs="GHEA Grapalat"/>
          <w:color w:val="000000"/>
          <w:sz w:val="24"/>
          <w:szCs w:val="24"/>
          <w:rPrChange w:id="235" w:author="Էլեոնորա Տարախչյան" w:date="2024-04-05T10:18:00Z">
            <w:rPr>
              <w:ins w:id="236" w:author="Էլեոնորա Տարախչյան" w:date="2024-04-05T09:48:00Z"/>
              <w:rFonts w:ascii="GHEA Grapalat" w:eastAsia="GHEA Grapalat" w:hAnsi="GHEA Grapalat" w:cs="GHEA Grapalat"/>
              <w:color w:val="000000"/>
            </w:rPr>
          </w:rPrChange>
        </w:rPr>
        <w:pPrChange w:id="237" w:author="Էլեոնորա Տարախչյան" w:date="2024-04-05T09:49:00Z">
          <w:pPr>
            <w:numPr>
              <w:numId w:val="12"/>
            </w:numPr>
            <w:pBdr>
              <w:top w:val="nil"/>
              <w:left w:val="nil"/>
              <w:bottom w:val="nil"/>
              <w:right w:val="nil"/>
              <w:between w:val="nil"/>
            </w:pBdr>
            <w:shd w:val="clear" w:color="auto" w:fill="FFFFFF"/>
            <w:tabs>
              <w:tab w:val="left" w:pos="90"/>
              <w:tab w:val="left" w:pos="900"/>
            </w:tabs>
            <w:spacing w:after="0" w:line="360" w:lineRule="auto"/>
            <w:ind w:left="1440" w:firstLine="630"/>
            <w:jc w:val="both"/>
          </w:pPr>
        </w:pPrChange>
      </w:pPr>
      <w:ins w:id="238" w:author="Էլեոնորա Տարախչյան" w:date="2024-04-05T09:48:00Z">
        <w:r w:rsidRPr="001121EB">
          <w:rPr>
            <w:rFonts w:ascii="GHEA Grapalat" w:eastAsia="GHEA Grapalat" w:hAnsi="GHEA Grapalat" w:cs="GHEA Grapalat"/>
            <w:color w:val="222222"/>
            <w:sz w:val="24"/>
            <w:szCs w:val="24"/>
            <w:highlight w:val="white"/>
            <w:rPrChange w:id="239" w:author="Էլեոնորա Տարախչյան" w:date="2024-04-05T10:18:00Z">
              <w:rPr>
                <w:rFonts w:ascii="GHEA Grapalat" w:eastAsia="GHEA Grapalat" w:hAnsi="GHEA Grapalat" w:cs="GHEA Grapalat"/>
                <w:color w:val="222222"/>
                <w:highlight w:val="white"/>
              </w:rPr>
            </w:rPrChange>
          </w:rPr>
          <w:t>Անապահովության նպաստի նշանակման վարչական վարույթը բաղկացած է դիմումի ներկայացման, օրենսդրությամբ սահմանված տվյալների հավաքագրման և վարչական ակտի կայացման փուլերից։</w:t>
        </w:r>
      </w:ins>
    </w:p>
    <w:p w:rsidR="00BB0D5D" w:rsidRPr="001121EB" w:rsidRDefault="00BB0D5D">
      <w:pPr>
        <w:numPr>
          <w:ilvl w:val="0"/>
          <w:numId w:val="12"/>
        </w:numPr>
        <w:pBdr>
          <w:top w:val="nil"/>
          <w:left w:val="nil"/>
          <w:bottom w:val="nil"/>
          <w:right w:val="nil"/>
          <w:between w:val="nil"/>
        </w:pBdr>
        <w:shd w:val="clear" w:color="auto" w:fill="FFFFFF"/>
        <w:tabs>
          <w:tab w:val="left" w:pos="90"/>
          <w:tab w:val="left" w:pos="900"/>
        </w:tabs>
        <w:spacing w:after="0" w:line="276" w:lineRule="auto"/>
        <w:ind w:left="0" w:firstLine="630"/>
        <w:jc w:val="both"/>
        <w:rPr>
          <w:ins w:id="240" w:author="Էլեոնորա Տարախչյան" w:date="2024-04-05T09:48:00Z"/>
          <w:rFonts w:ascii="GHEA Grapalat" w:eastAsia="GHEA Grapalat" w:hAnsi="GHEA Grapalat" w:cs="GHEA Grapalat"/>
          <w:color w:val="000000"/>
          <w:sz w:val="24"/>
          <w:szCs w:val="24"/>
          <w:rPrChange w:id="241" w:author="Էլեոնորա Տարախչյան" w:date="2024-04-05T10:18:00Z">
            <w:rPr>
              <w:ins w:id="242" w:author="Էլեոնորա Տարախչյան" w:date="2024-04-05T09:48:00Z"/>
              <w:rFonts w:ascii="GHEA Grapalat" w:eastAsia="GHEA Grapalat" w:hAnsi="GHEA Grapalat" w:cs="GHEA Grapalat"/>
              <w:color w:val="000000"/>
            </w:rPr>
          </w:rPrChange>
        </w:rPr>
        <w:pPrChange w:id="243" w:author="Էլեոնորա Տարախչյան" w:date="2024-04-05T09:49:00Z">
          <w:pPr>
            <w:numPr>
              <w:numId w:val="12"/>
            </w:numPr>
            <w:pBdr>
              <w:top w:val="nil"/>
              <w:left w:val="nil"/>
              <w:bottom w:val="nil"/>
              <w:right w:val="nil"/>
              <w:between w:val="nil"/>
            </w:pBdr>
            <w:shd w:val="clear" w:color="auto" w:fill="FFFFFF"/>
            <w:tabs>
              <w:tab w:val="left" w:pos="90"/>
              <w:tab w:val="left" w:pos="900"/>
            </w:tabs>
            <w:spacing w:after="0" w:line="360" w:lineRule="auto"/>
            <w:ind w:left="1440" w:firstLine="630"/>
            <w:jc w:val="both"/>
          </w:pPr>
        </w:pPrChange>
      </w:pPr>
      <w:ins w:id="244" w:author="Էլեոնորա Տարախչյան" w:date="2024-04-05T09:48:00Z">
        <w:r w:rsidRPr="001121EB">
          <w:rPr>
            <w:rFonts w:ascii="GHEA Grapalat" w:eastAsia="GHEA Grapalat" w:hAnsi="GHEA Grapalat" w:cs="GHEA Grapalat"/>
            <w:sz w:val="24"/>
            <w:szCs w:val="24"/>
            <w:rPrChange w:id="245" w:author="Էլեոնորա Տարախչյան" w:date="2024-04-05T10:18:00Z">
              <w:rPr>
                <w:rFonts w:ascii="GHEA Grapalat" w:eastAsia="GHEA Grapalat" w:hAnsi="GHEA Grapalat" w:cs="GHEA Grapalat"/>
              </w:rPr>
            </w:rPrChange>
          </w:rPr>
          <w:t>Անապահովության նպաստ նշանակելու նպատակով ընտանիքի չափահաս անդամներից մեկը՝ չափահաս մյուս անդամների գրավոր</w:t>
        </w:r>
      </w:ins>
      <w:ins w:id="246" w:author="Էլեոնորա Տարախչյան" w:date="2024-07-04T11:11:00Z">
        <w:r w:rsidR="003F60E5">
          <w:rPr>
            <w:rFonts w:ascii="GHEA Grapalat" w:eastAsia="GHEA Grapalat" w:hAnsi="GHEA Grapalat" w:cs="GHEA Grapalat"/>
            <w:sz w:val="24"/>
            <w:szCs w:val="24"/>
            <w:lang w:val="hy-AM"/>
          </w:rPr>
          <w:t xml:space="preserve"> կամ էլեկտրոնային</w:t>
        </w:r>
      </w:ins>
      <w:bookmarkStart w:id="247" w:name="_GoBack"/>
      <w:bookmarkEnd w:id="247"/>
      <w:ins w:id="248" w:author="Էլեոնորա Տարախչյան" w:date="2024-04-05T09:48:00Z">
        <w:r w:rsidRPr="001121EB">
          <w:rPr>
            <w:rFonts w:ascii="GHEA Grapalat" w:eastAsia="GHEA Grapalat" w:hAnsi="GHEA Grapalat" w:cs="GHEA Grapalat"/>
            <w:sz w:val="24"/>
            <w:szCs w:val="24"/>
            <w:rPrChange w:id="249" w:author="Էլեոնորա Տարախչյան" w:date="2024-04-05T10:18:00Z">
              <w:rPr>
                <w:rFonts w:ascii="GHEA Grapalat" w:eastAsia="GHEA Grapalat" w:hAnsi="GHEA Grapalat" w:cs="GHEA Grapalat"/>
              </w:rPr>
            </w:rPrChange>
          </w:rPr>
          <w:t xml:space="preserve"> համաձայնությամբ, անհատական օգտահաշվի միջոցով առցանց ներկայացնում է Գնահատման կարգով հաստատված դիմում: Դիմումին կից ներկայացվում են անհրաժեշտ փաստաթղթերի բնօրինակների գունավոր լուսապատճեններ, որոնք հավաքվում են ընտանիքի սոցիալական էլեկտրոնային գործում։ </w:t>
        </w:r>
      </w:ins>
    </w:p>
    <w:p w:rsidR="00BB0D5D" w:rsidRPr="001121EB" w:rsidRDefault="00BB0D5D">
      <w:pPr>
        <w:numPr>
          <w:ilvl w:val="0"/>
          <w:numId w:val="12"/>
        </w:numPr>
        <w:pBdr>
          <w:top w:val="nil"/>
          <w:left w:val="nil"/>
          <w:bottom w:val="nil"/>
          <w:right w:val="nil"/>
          <w:between w:val="nil"/>
        </w:pBdr>
        <w:shd w:val="clear" w:color="auto" w:fill="FFFFFF"/>
        <w:tabs>
          <w:tab w:val="left" w:pos="90"/>
          <w:tab w:val="left" w:pos="900"/>
        </w:tabs>
        <w:spacing w:after="0" w:line="276" w:lineRule="auto"/>
        <w:ind w:left="0" w:firstLine="630"/>
        <w:jc w:val="both"/>
        <w:rPr>
          <w:ins w:id="250" w:author="Էլեոնորա Տարախչյան" w:date="2024-04-05T09:48:00Z"/>
          <w:rFonts w:ascii="GHEA Grapalat" w:eastAsia="GHEA Grapalat" w:hAnsi="GHEA Grapalat" w:cs="GHEA Grapalat"/>
          <w:color w:val="000000"/>
          <w:sz w:val="24"/>
          <w:szCs w:val="24"/>
          <w:rPrChange w:id="251" w:author="Էլեոնորա Տարախչյան" w:date="2024-04-05T10:18:00Z">
            <w:rPr>
              <w:ins w:id="252" w:author="Էլեոնորա Տարախչյան" w:date="2024-04-05T09:48:00Z"/>
              <w:rFonts w:ascii="GHEA Grapalat" w:eastAsia="GHEA Grapalat" w:hAnsi="GHEA Grapalat" w:cs="GHEA Grapalat"/>
              <w:color w:val="000000"/>
            </w:rPr>
          </w:rPrChange>
        </w:rPr>
        <w:pPrChange w:id="253" w:author="Էլեոնորա Տարախչյան" w:date="2024-04-05T09:49:00Z">
          <w:pPr>
            <w:numPr>
              <w:numId w:val="12"/>
            </w:numPr>
            <w:pBdr>
              <w:top w:val="nil"/>
              <w:left w:val="nil"/>
              <w:bottom w:val="nil"/>
              <w:right w:val="nil"/>
              <w:between w:val="nil"/>
            </w:pBdr>
            <w:shd w:val="clear" w:color="auto" w:fill="FFFFFF"/>
            <w:tabs>
              <w:tab w:val="left" w:pos="90"/>
              <w:tab w:val="left" w:pos="900"/>
            </w:tabs>
            <w:spacing w:after="0" w:line="360" w:lineRule="auto"/>
            <w:ind w:left="1440" w:firstLine="630"/>
            <w:jc w:val="both"/>
          </w:pPr>
        </w:pPrChange>
      </w:pPr>
      <w:ins w:id="254" w:author="Էլեոնորա Տարախչյան" w:date="2024-04-05T09:48:00Z">
        <w:r w:rsidRPr="001121EB">
          <w:rPr>
            <w:rFonts w:ascii="GHEA Grapalat" w:eastAsia="GHEA Grapalat" w:hAnsi="GHEA Grapalat" w:cs="GHEA Grapalat"/>
            <w:color w:val="222222"/>
            <w:sz w:val="24"/>
            <w:szCs w:val="24"/>
            <w:highlight w:val="white"/>
            <w:rPrChange w:id="255" w:author="Էլեոնորա Տարախչյան" w:date="2024-04-05T10:18:00Z">
              <w:rPr>
                <w:rFonts w:ascii="GHEA Grapalat" w:eastAsia="GHEA Grapalat" w:hAnsi="GHEA Grapalat" w:cs="GHEA Grapalat"/>
                <w:color w:val="222222"/>
                <w:highlight w:val="white"/>
              </w:rPr>
            </w:rPrChange>
          </w:rPr>
          <w:t xml:space="preserve">Անապահովության նպաստը նշանակելու կամ մերժելու կամ անապահովության նպաստ ստանալու իրավունքը դադարեցնելու վերաբերյալ վարչական ակտն ընդունվում է ինքնաշխատ եղանակով՝ </w:t>
        </w:r>
        <w:r w:rsidRPr="001121EB">
          <w:rPr>
            <w:rFonts w:ascii="GHEA Grapalat" w:eastAsia="GHEA Grapalat" w:hAnsi="GHEA Grapalat" w:cs="GHEA Grapalat"/>
            <w:color w:val="000000"/>
            <w:sz w:val="24"/>
            <w:szCs w:val="24"/>
            <w:rPrChange w:id="256" w:author="Էլեոնորա Տարախչյան" w:date="2024-04-05T10:18:00Z">
              <w:rPr>
                <w:rFonts w:ascii="GHEA Grapalat" w:eastAsia="GHEA Grapalat" w:hAnsi="GHEA Grapalat" w:cs="GHEA Grapalat"/>
                <w:color w:val="000000"/>
              </w:rPr>
            </w:rPrChange>
          </w:rPr>
          <w:t>ընտանիքի սոցիալական գնահատման և սոցիալական աջակցության տեղեկատվական ենթահամակարգում</w:t>
        </w:r>
        <w:r w:rsidRPr="001121EB">
          <w:rPr>
            <w:rFonts w:ascii="GHEA Grapalat" w:eastAsia="GHEA Grapalat" w:hAnsi="GHEA Grapalat" w:cs="GHEA Grapalat"/>
            <w:color w:val="222222"/>
            <w:sz w:val="24"/>
            <w:szCs w:val="24"/>
            <w:highlight w:val="white"/>
            <w:rPrChange w:id="257" w:author="Էլեոնորա Տարախչյան" w:date="2024-04-05T10:18:00Z">
              <w:rPr>
                <w:rFonts w:ascii="GHEA Grapalat" w:eastAsia="GHEA Grapalat" w:hAnsi="GHEA Grapalat" w:cs="GHEA Grapalat"/>
                <w:color w:val="222222"/>
                <w:highlight w:val="white"/>
              </w:rPr>
            </w:rPrChange>
          </w:rPr>
          <w:t xml:space="preserve">, որի արդյունքում ձևավորվում է էլեկտրոնային կարգադրություն (այսուհետ՝ </w:t>
        </w:r>
        <w:proofErr w:type="gramStart"/>
        <w:r w:rsidRPr="001121EB">
          <w:rPr>
            <w:rFonts w:ascii="GHEA Grapalat" w:eastAsia="GHEA Grapalat" w:hAnsi="GHEA Grapalat" w:cs="GHEA Grapalat"/>
            <w:color w:val="222222"/>
            <w:sz w:val="24"/>
            <w:szCs w:val="24"/>
            <w:highlight w:val="white"/>
            <w:rPrChange w:id="258" w:author="Էլեոնորա Տարախչյան" w:date="2024-04-05T10:18:00Z">
              <w:rPr>
                <w:rFonts w:ascii="GHEA Grapalat" w:eastAsia="GHEA Grapalat" w:hAnsi="GHEA Grapalat" w:cs="GHEA Grapalat"/>
                <w:color w:val="222222"/>
                <w:highlight w:val="white"/>
              </w:rPr>
            </w:rPrChange>
          </w:rPr>
          <w:t>Կարգադրություն)՝</w:t>
        </w:r>
        <w:proofErr w:type="gramEnd"/>
        <w:r w:rsidRPr="001121EB">
          <w:rPr>
            <w:rFonts w:ascii="GHEA Grapalat" w:eastAsia="GHEA Grapalat" w:hAnsi="GHEA Grapalat" w:cs="GHEA Grapalat"/>
            <w:color w:val="222222"/>
            <w:sz w:val="24"/>
            <w:szCs w:val="24"/>
            <w:highlight w:val="white"/>
            <w:rPrChange w:id="259" w:author="Էլեոնորա Տարախչյան" w:date="2024-04-05T10:18:00Z">
              <w:rPr>
                <w:rFonts w:ascii="GHEA Grapalat" w:eastAsia="GHEA Grapalat" w:hAnsi="GHEA Grapalat" w:cs="GHEA Grapalat"/>
                <w:color w:val="222222"/>
                <w:highlight w:val="white"/>
              </w:rPr>
            </w:rPrChange>
          </w:rPr>
          <w:t xml:space="preserve"> վավերականության ստուգման նպատակով համապատասխան </w:t>
        </w:r>
        <w:r w:rsidRPr="001121EB">
          <w:rPr>
            <w:rFonts w:ascii="GHEA Grapalat" w:eastAsia="GHEA Grapalat" w:hAnsi="GHEA Grapalat" w:cs="GHEA Grapalat"/>
            <w:color w:val="222222"/>
            <w:sz w:val="24"/>
            <w:szCs w:val="24"/>
            <w:rPrChange w:id="260" w:author="Էլեոնորա Տարախչյան" w:date="2024-04-05T10:18:00Z">
              <w:rPr>
                <w:rFonts w:ascii="GHEA Grapalat" w:eastAsia="GHEA Grapalat" w:hAnsi="GHEA Grapalat" w:cs="GHEA Grapalat"/>
                <w:color w:val="222222"/>
              </w:rPr>
            </w:rPrChange>
          </w:rPr>
          <w:t xml:space="preserve">ծածկագրով՝ </w:t>
        </w:r>
        <w:r w:rsidRPr="001121EB">
          <w:rPr>
            <w:rFonts w:ascii="GHEA Grapalat" w:eastAsia="GHEA Grapalat" w:hAnsi="GHEA Grapalat" w:cs="GHEA Grapalat"/>
            <w:color w:val="222222"/>
            <w:sz w:val="24"/>
            <w:szCs w:val="24"/>
            <w:highlight w:val="white"/>
            <w:rPrChange w:id="261" w:author="Էլեոնորա Տարախչյան" w:date="2024-04-05T10:18:00Z">
              <w:rPr>
                <w:rFonts w:ascii="GHEA Grapalat" w:eastAsia="GHEA Grapalat" w:hAnsi="GHEA Grapalat" w:cs="GHEA Grapalat"/>
                <w:color w:val="222222"/>
                <w:highlight w:val="white"/>
              </w:rPr>
            </w:rPrChange>
          </w:rPr>
          <w:t xml:space="preserve">առանց ստորագրության՝ դիմումի ներկայացման պահից 30 օրվա ընթացքում։ </w:t>
        </w:r>
        <w:r w:rsidRPr="001121EB">
          <w:rPr>
            <w:rFonts w:ascii="GHEA Grapalat" w:eastAsia="GHEA Grapalat" w:hAnsi="GHEA Grapalat" w:cs="GHEA Grapalat"/>
            <w:color w:val="222222"/>
            <w:sz w:val="24"/>
            <w:szCs w:val="24"/>
            <w:rPrChange w:id="262" w:author="Էլեոնորա Տարախչյան" w:date="2024-04-05T10:18:00Z">
              <w:rPr>
                <w:rFonts w:ascii="GHEA Grapalat" w:eastAsia="GHEA Grapalat" w:hAnsi="GHEA Grapalat" w:cs="GHEA Grapalat"/>
                <w:color w:val="222222"/>
              </w:rPr>
            </w:rPrChange>
          </w:rPr>
          <w:t xml:space="preserve">Դիմումի ներկայացման օր է համարվում օրենսդրությամբ սահմանված դիմումը և անհրաժեշտ բոլոր փաստաթղթերը </w:t>
        </w:r>
        <w:r w:rsidRPr="001121EB">
          <w:rPr>
            <w:rFonts w:ascii="GHEA Grapalat" w:eastAsia="GHEA Grapalat" w:hAnsi="GHEA Grapalat" w:cs="GHEA Grapalat"/>
            <w:color w:val="000000"/>
            <w:sz w:val="24"/>
            <w:szCs w:val="24"/>
            <w:rPrChange w:id="263" w:author="Էլեոնորա Տարախչյան" w:date="2024-04-05T10:18:00Z">
              <w:rPr>
                <w:rFonts w:ascii="GHEA Grapalat" w:eastAsia="GHEA Grapalat" w:hAnsi="GHEA Grapalat" w:cs="GHEA Grapalat"/>
                <w:color w:val="000000"/>
              </w:rPr>
            </w:rPrChange>
          </w:rPr>
          <w:t xml:space="preserve">ներկայացնելու օրը: </w:t>
        </w:r>
        <w:r w:rsidRPr="001121EB">
          <w:rPr>
            <w:rFonts w:ascii="GHEA Grapalat" w:eastAsia="GHEA Grapalat" w:hAnsi="GHEA Grapalat" w:cs="GHEA Grapalat"/>
            <w:color w:val="222222"/>
            <w:sz w:val="24"/>
            <w:szCs w:val="24"/>
            <w:highlight w:val="white"/>
            <w:rPrChange w:id="264" w:author="Էլեոնորա Տարախչյան" w:date="2024-04-05T10:18:00Z">
              <w:rPr>
                <w:rFonts w:ascii="GHEA Grapalat" w:eastAsia="GHEA Grapalat" w:hAnsi="GHEA Grapalat" w:cs="GHEA Grapalat"/>
                <w:color w:val="222222"/>
                <w:highlight w:val="white"/>
              </w:rPr>
            </w:rPrChange>
          </w:rPr>
          <w:t xml:space="preserve">Կարգադրության ընդունման համար հիմք են դիմողի առցանց ներկայացրած դիմումը և փաստաթղթերի բնօրինակների գունավոր լուսապատճենները, սոցիալական աջակցության բնագավառում Հայաստանի Հանրապետության կառավարության լիազորած պետական կառավարման մարմնի, Հայաստանի Հանրապետության կառավարության լիազորած պետական կառավարման մարմնին հասանելի այլ </w:t>
        </w:r>
        <w:r w:rsidRPr="001121EB">
          <w:rPr>
            <w:rFonts w:ascii="GHEA Grapalat" w:eastAsia="GHEA Grapalat" w:hAnsi="GHEA Grapalat" w:cs="GHEA Grapalat"/>
            <w:color w:val="222222"/>
            <w:sz w:val="24"/>
            <w:szCs w:val="24"/>
            <w:highlight w:val="white"/>
            <w:rPrChange w:id="265" w:author="Էլեոնորա Տարախչյան" w:date="2024-04-05T10:18:00Z">
              <w:rPr>
                <w:rFonts w:ascii="GHEA Grapalat" w:eastAsia="GHEA Grapalat" w:hAnsi="GHEA Grapalat" w:cs="GHEA Grapalat"/>
                <w:color w:val="222222"/>
                <w:highlight w:val="white"/>
              </w:rPr>
            </w:rPrChange>
          </w:rPr>
          <w:lastRenderedPageBreak/>
          <w:t xml:space="preserve">պետական կառավարման մարմինների, տեղական ինքնակառավարման մարմինների ու կազմակերպությունների (համաձայնությամբ) տեղեկատվական շտեմարաններում առկա և օրենսդրությամբ սահմանված կարգով ստացված տվյալները, ինչպես նաև </w:t>
        </w:r>
        <w:r w:rsidRPr="001121EB">
          <w:rPr>
            <w:rFonts w:ascii="GHEA Grapalat" w:eastAsia="GHEA Grapalat" w:hAnsi="GHEA Grapalat" w:cs="GHEA Grapalat"/>
            <w:color w:val="000000"/>
            <w:sz w:val="24"/>
            <w:szCs w:val="24"/>
            <w:rPrChange w:id="266" w:author="Էլեոնորա Տարախչյան" w:date="2024-04-05T10:18:00Z">
              <w:rPr>
                <w:rFonts w:ascii="GHEA Grapalat" w:eastAsia="GHEA Grapalat" w:hAnsi="GHEA Grapalat" w:cs="GHEA Grapalat"/>
                <w:color w:val="000000"/>
              </w:rPr>
            </w:rPrChange>
          </w:rPr>
          <w:t xml:space="preserve">դիմողի կեցության պայմանների ուսումնասիրության նպատակով իրականացվող </w:t>
        </w:r>
        <w:r w:rsidRPr="001121EB">
          <w:rPr>
            <w:rFonts w:ascii="GHEA Grapalat" w:eastAsia="GHEA Grapalat" w:hAnsi="GHEA Grapalat" w:cs="GHEA Grapalat"/>
            <w:color w:val="222222"/>
            <w:sz w:val="24"/>
            <w:szCs w:val="24"/>
            <w:highlight w:val="white"/>
            <w:rPrChange w:id="267" w:author="Էլեոնորա Տարախչյան" w:date="2024-04-05T10:18:00Z">
              <w:rPr>
                <w:rFonts w:ascii="GHEA Grapalat" w:eastAsia="GHEA Grapalat" w:hAnsi="GHEA Grapalat" w:cs="GHEA Grapalat"/>
                <w:color w:val="222222"/>
                <w:highlight w:val="white"/>
              </w:rPr>
            </w:rPrChange>
          </w:rPr>
          <w:t xml:space="preserve">տնայցի արդյունքները։ </w:t>
        </w:r>
      </w:ins>
    </w:p>
    <w:p w:rsidR="00BB0D5D" w:rsidRPr="001121EB" w:rsidRDefault="00BB0D5D">
      <w:pPr>
        <w:numPr>
          <w:ilvl w:val="0"/>
          <w:numId w:val="12"/>
        </w:numPr>
        <w:pBdr>
          <w:top w:val="nil"/>
          <w:left w:val="nil"/>
          <w:bottom w:val="nil"/>
          <w:right w:val="nil"/>
          <w:between w:val="nil"/>
        </w:pBdr>
        <w:shd w:val="clear" w:color="auto" w:fill="FFFFFF"/>
        <w:tabs>
          <w:tab w:val="left" w:pos="90"/>
          <w:tab w:val="left" w:pos="900"/>
        </w:tabs>
        <w:spacing w:after="0" w:line="276" w:lineRule="auto"/>
        <w:ind w:left="0" w:firstLine="630"/>
        <w:jc w:val="both"/>
        <w:rPr>
          <w:ins w:id="268" w:author="Էլեոնորա Տարախչյան" w:date="2024-04-05T09:48:00Z"/>
          <w:rFonts w:ascii="GHEA Grapalat" w:eastAsia="GHEA Grapalat" w:hAnsi="GHEA Grapalat" w:cs="GHEA Grapalat"/>
          <w:color w:val="000000"/>
          <w:sz w:val="24"/>
          <w:szCs w:val="24"/>
          <w:rPrChange w:id="269" w:author="Էլեոնորա Տարախչյան" w:date="2024-04-05T10:18:00Z">
            <w:rPr>
              <w:ins w:id="270" w:author="Էլեոնորա Տարախչյան" w:date="2024-04-05T09:48:00Z"/>
              <w:rFonts w:ascii="GHEA Grapalat" w:eastAsia="GHEA Grapalat" w:hAnsi="GHEA Grapalat" w:cs="GHEA Grapalat"/>
              <w:color w:val="000000"/>
            </w:rPr>
          </w:rPrChange>
        </w:rPr>
        <w:pPrChange w:id="271" w:author="Էլեոնորա Տարախչյան" w:date="2024-04-05T09:49:00Z">
          <w:pPr>
            <w:numPr>
              <w:numId w:val="12"/>
            </w:numPr>
            <w:pBdr>
              <w:top w:val="nil"/>
              <w:left w:val="nil"/>
              <w:bottom w:val="nil"/>
              <w:right w:val="nil"/>
              <w:between w:val="nil"/>
            </w:pBdr>
            <w:shd w:val="clear" w:color="auto" w:fill="FFFFFF"/>
            <w:tabs>
              <w:tab w:val="left" w:pos="90"/>
              <w:tab w:val="left" w:pos="900"/>
            </w:tabs>
            <w:spacing w:after="0" w:line="360" w:lineRule="auto"/>
            <w:ind w:left="1440" w:firstLine="630"/>
            <w:jc w:val="both"/>
          </w:pPr>
        </w:pPrChange>
      </w:pPr>
      <w:ins w:id="272" w:author="Էլեոնորա Տարախչյան" w:date="2024-04-05T09:48:00Z">
        <w:r w:rsidRPr="001121EB">
          <w:rPr>
            <w:rFonts w:ascii="GHEA Grapalat" w:eastAsia="GHEA Grapalat" w:hAnsi="GHEA Grapalat" w:cs="GHEA Grapalat"/>
            <w:color w:val="222222"/>
            <w:sz w:val="24"/>
            <w:szCs w:val="24"/>
            <w:rPrChange w:id="273" w:author="Էլեոնորա Տարախչյան" w:date="2024-04-05T10:18:00Z">
              <w:rPr>
                <w:rFonts w:ascii="GHEA Grapalat" w:eastAsia="GHEA Grapalat" w:hAnsi="GHEA Grapalat" w:cs="GHEA Grapalat"/>
                <w:color w:val="222222"/>
              </w:rPr>
            </w:rPrChange>
          </w:rPr>
          <w:t>Սույն օրենքի 13-րդ հոդվածի 6-րդ մասով սահմանված ժամկետը լրանալու հիմքով անապահովության նպաստ ստանալու իրավունքը դադարեցնելու դեպքում առանձին կարգադրություն չի ձևավորվում։</w:t>
        </w:r>
      </w:ins>
    </w:p>
    <w:p w:rsidR="00BB0D5D" w:rsidRPr="001121EB" w:rsidRDefault="00BB0D5D">
      <w:pPr>
        <w:numPr>
          <w:ilvl w:val="0"/>
          <w:numId w:val="12"/>
        </w:numPr>
        <w:pBdr>
          <w:top w:val="nil"/>
          <w:left w:val="nil"/>
          <w:bottom w:val="nil"/>
          <w:right w:val="nil"/>
          <w:between w:val="nil"/>
        </w:pBdr>
        <w:shd w:val="clear" w:color="auto" w:fill="FFFFFF"/>
        <w:tabs>
          <w:tab w:val="left" w:pos="90"/>
          <w:tab w:val="left" w:pos="900"/>
        </w:tabs>
        <w:spacing w:after="0" w:line="276" w:lineRule="auto"/>
        <w:ind w:left="0" w:firstLine="630"/>
        <w:jc w:val="both"/>
        <w:rPr>
          <w:ins w:id="274" w:author="Էլեոնորա Տարախչյան" w:date="2024-04-05T09:48:00Z"/>
          <w:rFonts w:ascii="GHEA Grapalat" w:eastAsia="GHEA Grapalat" w:hAnsi="GHEA Grapalat" w:cs="GHEA Grapalat"/>
          <w:color w:val="000000"/>
          <w:sz w:val="24"/>
          <w:szCs w:val="24"/>
          <w:rPrChange w:id="275" w:author="Էլեոնորա Տարախչյան" w:date="2024-04-05T10:18:00Z">
            <w:rPr>
              <w:ins w:id="276" w:author="Էլեոնորա Տարախչյան" w:date="2024-04-05T09:48:00Z"/>
              <w:rFonts w:ascii="GHEA Grapalat" w:eastAsia="GHEA Grapalat" w:hAnsi="GHEA Grapalat" w:cs="GHEA Grapalat"/>
              <w:color w:val="000000"/>
            </w:rPr>
          </w:rPrChange>
        </w:rPr>
        <w:pPrChange w:id="277" w:author="Էլեոնորա Տարախչյան" w:date="2024-04-05T09:49:00Z">
          <w:pPr>
            <w:numPr>
              <w:numId w:val="12"/>
            </w:numPr>
            <w:pBdr>
              <w:top w:val="nil"/>
              <w:left w:val="nil"/>
              <w:bottom w:val="nil"/>
              <w:right w:val="nil"/>
              <w:between w:val="nil"/>
            </w:pBdr>
            <w:shd w:val="clear" w:color="auto" w:fill="FFFFFF"/>
            <w:tabs>
              <w:tab w:val="left" w:pos="90"/>
              <w:tab w:val="left" w:pos="900"/>
            </w:tabs>
            <w:spacing w:after="0" w:line="360" w:lineRule="auto"/>
            <w:ind w:left="1440" w:firstLine="630"/>
            <w:jc w:val="both"/>
          </w:pPr>
        </w:pPrChange>
      </w:pPr>
      <w:ins w:id="278" w:author="Էլեոնորա Տարախչյան" w:date="2024-04-05T09:48:00Z">
        <w:r w:rsidRPr="001121EB">
          <w:rPr>
            <w:rFonts w:ascii="GHEA Grapalat" w:eastAsia="GHEA Grapalat" w:hAnsi="GHEA Grapalat" w:cs="GHEA Grapalat"/>
            <w:color w:val="222222"/>
            <w:sz w:val="24"/>
            <w:szCs w:val="24"/>
            <w:highlight w:val="white"/>
            <w:rPrChange w:id="279" w:author="Էլեոնորա Տարախչյան" w:date="2024-04-05T10:18:00Z">
              <w:rPr>
                <w:rFonts w:ascii="GHEA Grapalat" w:eastAsia="GHEA Grapalat" w:hAnsi="GHEA Grapalat" w:cs="GHEA Grapalat"/>
                <w:color w:val="222222"/>
                <w:highlight w:val="white"/>
              </w:rPr>
            </w:rPrChange>
          </w:rPr>
          <w:t xml:space="preserve">Կարգադրությունն ուժի մեջ է մտնում ձևավորման պահից։ Կարգադրությունը դիմողին տրամադրվում է </w:t>
        </w:r>
        <w:r w:rsidRPr="001121EB">
          <w:rPr>
            <w:rFonts w:ascii="GHEA Grapalat" w:eastAsia="GHEA Grapalat" w:hAnsi="GHEA Grapalat" w:cs="GHEA Grapalat"/>
            <w:color w:val="000000"/>
            <w:sz w:val="24"/>
            <w:szCs w:val="24"/>
            <w:rPrChange w:id="280" w:author="Էլեոնորա Տարախչյան" w:date="2024-04-05T10:18:00Z">
              <w:rPr>
                <w:rFonts w:ascii="GHEA Grapalat" w:eastAsia="GHEA Grapalat" w:hAnsi="GHEA Grapalat" w:cs="GHEA Grapalat"/>
                <w:color w:val="000000"/>
              </w:rPr>
            </w:rPrChange>
          </w:rPr>
          <w:t xml:space="preserve">ընտանիքի սոցիալական գնահատման և սոցիալական աջակցության տեղեկատվական ենթահամակարգում </w:t>
        </w:r>
        <w:r w:rsidRPr="001121EB">
          <w:rPr>
            <w:rFonts w:ascii="GHEA Grapalat" w:eastAsia="GHEA Grapalat" w:hAnsi="GHEA Grapalat" w:cs="GHEA Grapalat"/>
            <w:color w:val="222222"/>
            <w:sz w:val="24"/>
            <w:szCs w:val="24"/>
            <w:highlight w:val="white"/>
            <w:rPrChange w:id="281" w:author="Էլեոնորա Տարախչյան" w:date="2024-04-05T10:18:00Z">
              <w:rPr>
                <w:rFonts w:ascii="GHEA Grapalat" w:eastAsia="GHEA Grapalat" w:hAnsi="GHEA Grapalat" w:cs="GHEA Grapalat"/>
                <w:color w:val="222222"/>
                <w:highlight w:val="white"/>
              </w:rPr>
            </w:rPrChange>
          </w:rPr>
          <w:t xml:space="preserve">դիմողի անհատական օգտահաշվի միջոցով՝ այն ձևավորվելու օրվա ընթացքում, իսկ դիմողի ցանկության դեպքում նաև՝ էլեկտրոնային փոստին կամ բջջային հեռախոսահամարին հաղորդագրություն ուղարկելու կամ տարածքային կենտրոնում առձեռն տրամադրելու միջոցով՝ նման առցանց պահանջ ներկայացնելուց հետո մեկ աշխատանքային օրվա ընթացքում։ Կարգադրության հետ համաձայն չլինելու դեպքում, դիմողը կարող է այն բողոքարկել դատական կամ վարչական կարգով։ Դատական կամ վարչական բողոքը կարող է ներկայացվել Կարգադրությունն ուժի մեջ մտնելուց հետո 30 օրվա ընթացքում։ Վարչական կարգով բողոքարկման դեպքում դիմողը ներկայացնում է բողոք Միասնական սոցիալական ծառայությանը՝ առցանց։ Վարչական կարգով բողոքարկման արդյունքում վարչական ակտը կայացվում է դիմումը ստանալուց հետո 30 օրվա ընթացքում։ Վարչական կարգով բողոքարկման հիման վրա Կարգադրություն ընդունվում է՝ հիմք ընդունելով սույն հոդվածի 3-րդ մասով նախատեսված փաստաթղթերը (տվյալները), իսկ կայացված </w:t>
        </w:r>
        <w:r w:rsidRPr="001121EB">
          <w:rPr>
            <w:rFonts w:ascii="GHEA Grapalat" w:eastAsia="GHEA Grapalat" w:hAnsi="GHEA Grapalat" w:cs="GHEA Grapalat"/>
            <w:color w:val="222222"/>
            <w:sz w:val="24"/>
            <w:szCs w:val="24"/>
            <w:rPrChange w:id="282" w:author="Էլեոնորա Տարախչյան" w:date="2024-04-05T10:18:00Z">
              <w:rPr>
                <w:rFonts w:ascii="GHEA Grapalat" w:eastAsia="GHEA Grapalat" w:hAnsi="GHEA Grapalat" w:cs="GHEA Grapalat"/>
                <w:color w:val="222222"/>
              </w:rPr>
            </w:rPrChange>
          </w:rPr>
          <w:t xml:space="preserve">համապատասխան վարչական ակտը դիմողին տրամադրվում է սույն մասով սահմանված եղանակով ու ժամկետներում։ </w:t>
        </w:r>
      </w:ins>
    </w:p>
    <w:p w:rsidR="00BB0D5D" w:rsidRPr="001121EB" w:rsidRDefault="00BB0D5D">
      <w:pPr>
        <w:numPr>
          <w:ilvl w:val="0"/>
          <w:numId w:val="12"/>
        </w:numPr>
        <w:pBdr>
          <w:top w:val="nil"/>
          <w:left w:val="nil"/>
          <w:bottom w:val="nil"/>
          <w:right w:val="nil"/>
          <w:between w:val="nil"/>
        </w:pBdr>
        <w:shd w:val="clear" w:color="auto" w:fill="FFFFFF"/>
        <w:tabs>
          <w:tab w:val="left" w:pos="90"/>
          <w:tab w:val="left" w:pos="900"/>
        </w:tabs>
        <w:spacing w:after="0" w:line="276" w:lineRule="auto"/>
        <w:ind w:left="0" w:firstLine="630"/>
        <w:jc w:val="both"/>
        <w:rPr>
          <w:ins w:id="283" w:author="Էլեոնորա Տարախչյան" w:date="2024-04-05T09:48:00Z"/>
          <w:rFonts w:ascii="GHEA Grapalat" w:eastAsia="GHEA Grapalat" w:hAnsi="GHEA Grapalat" w:cs="GHEA Grapalat"/>
          <w:color w:val="000000"/>
          <w:sz w:val="24"/>
          <w:szCs w:val="24"/>
          <w:rPrChange w:id="284" w:author="Էլեոնորա Տարախչյան" w:date="2024-04-05T10:18:00Z">
            <w:rPr>
              <w:ins w:id="285" w:author="Էլեոնորա Տարախչյան" w:date="2024-04-05T09:48:00Z"/>
              <w:rFonts w:ascii="GHEA Grapalat" w:eastAsia="GHEA Grapalat" w:hAnsi="GHEA Grapalat" w:cs="GHEA Grapalat"/>
              <w:color w:val="000000"/>
            </w:rPr>
          </w:rPrChange>
        </w:rPr>
        <w:pPrChange w:id="286" w:author="Էլեոնորա Տարախչյան" w:date="2024-04-05T09:49:00Z">
          <w:pPr>
            <w:numPr>
              <w:numId w:val="12"/>
            </w:numPr>
            <w:pBdr>
              <w:top w:val="nil"/>
              <w:left w:val="nil"/>
              <w:bottom w:val="nil"/>
              <w:right w:val="nil"/>
              <w:between w:val="nil"/>
            </w:pBdr>
            <w:shd w:val="clear" w:color="auto" w:fill="FFFFFF"/>
            <w:tabs>
              <w:tab w:val="left" w:pos="90"/>
              <w:tab w:val="left" w:pos="900"/>
            </w:tabs>
            <w:spacing w:after="0" w:line="360" w:lineRule="auto"/>
            <w:ind w:left="1440" w:firstLine="630"/>
            <w:jc w:val="both"/>
          </w:pPr>
        </w:pPrChange>
      </w:pPr>
      <w:ins w:id="287" w:author="Էլեոնորա Տարախչյան" w:date="2024-04-05T09:48:00Z">
        <w:r w:rsidRPr="001121EB">
          <w:rPr>
            <w:rFonts w:ascii="GHEA Grapalat" w:eastAsia="GHEA Grapalat" w:hAnsi="GHEA Grapalat" w:cs="GHEA Grapalat"/>
            <w:color w:val="222222"/>
            <w:sz w:val="24"/>
            <w:szCs w:val="24"/>
            <w:rPrChange w:id="288" w:author="Էլեոնորա Տարախչյան" w:date="2024-04-05T10:18:00Z">
              <w:rPr>
                <w:rFonts w:ascii="GHEA Grapalat" w:eastAsia="GHEA Grapalat" w:hAnsi="GHEA Grapalat" w:cs="GHEA Grapalat"/>
                <w:color w:val="222222"/>
              </w:rPr>
            </w:rPrChange>
          </w:rPr>
          <w:t>Վարչական բողոքի արդյունքում կայացվում է հետևյալ որոշումներից մեկը՝</w:t>
        </w:r>
      </w:ins>
    </w:p>
    <w:p w:rsidR="00BB0D5D" w:rsidRPr="001121EB" w:rsidRDefault="00BB0D5D">
      <w:pPr>
        <w:widowControl w:val="0"/>
        <w:pBdr>
          <w:top w:val="nil"/>
          <w:left w:val="nil"/>
          <w:bottom w:val="nil"/>
          <w:right w:val="nil"/>
          <w:between w:val="nil"/>
        </w:pBdr>
        <w:spacing w:after="0" w:line="276" w:lineRule="auto"/>
        <w:rPr>
          <w:ins w:id="289" w:author="Էլեոնորա Տարախչյան" w:date="2024-04-05T09:48:00Z"/>
          <w:rFonts w:ascii="GHEA Grapalat" w:eastAsia="GHEA Grapalat" w:hAnsi="GHEA Grapalat" w:cs="GHEA Grapalat"/>
          <w:color w:val="000000"/>
          <w:sz w:val="24"/>
          <w:szCs w:val="24"/>
          <w:rPrChange w:id="290" w:author="Էլեոնորա Տարախչյան" w:date="2024-04-05T10:18:00Z">
            <w:rPr>
              <w:ins w:id="291" w:author="Էլեոնորա Տարախչյան" w:date="2024-04-05T09:48:00Z"/>
              <w:rFonts w:ascii="GHEA Grapalat" w:eastAsia="GHEA Grapalat" w:hAnsi="GHEA Grapalat" w:cs="GHEA Grapalat"/>
              <w:color w:val="000000"/>
            </w:rPr>
          </w:rPrChange>
        </w:rPr>
        <w:pPrChange w:id="292" w:author="Էլեոնորա Տարախչյան" w:date="2024-04-05T09:49:00Z">
          <w:pPr>
            <w:widowControl w:val="0"/>
            <w:pBdr>
              <w:top w:val="nil"/>
              <w:left w:val="nil"/>
              <w:bottom w:val="nil"/>
              <w:right w:val="nil"/>
              <w:between w:val="nil"/>
            </w:pBdr>
            <w:spacing w:line="360" w:lineRule="auto"/>
          </w:pPr>
        </w:pPrChange>
      </w:pPr>
      <w:ins w:id="293" w:author="Էլեոնորա Տարախչյան" w:date="2024-04-05T09:48:00Z">
        <w:r w:rsidRPr="001121EB">
          <w:rPr>
            <w:rFonts w:ascii="GHEA Grapalat" w:eastAsia="GHEA Grapalat" w:hAnsi="GHEA Grapalat" w:cs="GHEA Grapalat"/>
            <w:color w:val="000000"/>
            <w:sz w:val="24"/>
            <w:szCs w:val="24"/>
            <w:rPrChange w:id="294" w:author="Էլեոնորա Տարախչյան" w:date="2024-04-05T10:18:00Z">
              <w:rPr>
                <w:rFonts w:ascii="GHEA Grapalat" w:eastAsia="GHEA Grapalat" w:hAnsi="GHEA Grapalat" w:cs="GHEA Grapalat"/>
                <w:color w:val="000000"/>
              </w:rPr>
            </w:rPrChange>
          </w:rPr>
          <w:t xml:space="preserve"> 1) բավարարել բողոքը և ձևավորել նոր Կարգադրություն.</w:t>
        </w:r>
      </w:ins>
    </w:p>
    <w:p w:rsidR="00BB0D5D" w:rsidRPr="001121EB" w:rsidRDefault="00BB0D5D">
      <w:pPr>
        <w:widowControl w:val="0"/>
        <w:pBdr>
          <w:top w:val="nil"/>
          <w:left w:val="nil"/>
          <w:bottom w:val="nil"/>
          <w:right w:val="nil"/>
          <w:between w:val="nil"/>
        </w:pBdr>
        <w:spacing w:after="0" w:line="276" w:lineRule="auto"/>
        <w:rPr>
          <w:ins w:id="295" w:author="Էլեոնորա Տարախչյան" w:date="2024-04-05T09:48:00Z"/>
          <w:rFonts w:ascii="GHEA Grapalat" w:eastAsia="GHEA Grapalat" w:hAnsi="GHEA Grapalat" w:cs="GHEA Grapalat"/>
          <w:color w:val="000000"/>
          <w:sz w:val="24"/>
          <w:szCs w:val="24"/>
          <w:rPrChange w:id="296" w:author="Էլեոնորա Տարախչյան" w:date="2024-04-05T10:18:00Z">
            <w:rPr>
              <w:ins w:id="297" w:author="Էլեոնորա Տարախչյան" w:date="2024-04-05T09:48:00Z"/>
              <w:rFonts w:ascii="GHEA Grapalat" w:eastAsia="GHEA Grapalat" w:hAnsi="GHEA Grapalat" w:cs="GHEA Grapalat"/>
              <w:color w:val="000000"/>
            </w:rPr>
          </w:rPrChange>
        </w:rPr>
        <w:pPrChange w:id="298" w:author="Էլեոնորա Տարախչյան" w:date="2024-04-05T09:49:00Z">
          <w:pPr>
            <w:widowControl w:val="0"/>
            <w:pBdr>
              <w:top w:val="nil"/>
              <w:left w:val="nil"/>
              <w:bottom w:val="nil"/>
              <w:right w:val="nil"/>
              <w:between w:val="nil"/>
            </w:pBdr>
            <w:spacing w:line="360" w:lineRule="auto"/>
          </w:pPr>
        </w:pPrChange>
      </w:pPr>
      <w:ins w:id="299" w:author="Էլեոնորա Տարախչյան" w:date="2024-04-05T09:48:00Z">
        <w:r w:rsidRPr="001121EB">
          <w:rPr>
            <w:rFonts w:ascii="GHEA Grapalat" w:eastAsia="GHEA Grapalat" w:hAnsi="GHEA Grapalat" w:cs="GHEA Grapalat"/>
            <w:color w:val="000000"/>
            <w:sz w:val="24"/>
            <w:szCs w:val="24"/>
            <w:rPrChange w:id="300" w:author="Էլեոնորա Տարախչյան" w:date="2024-04-05T10:18:00Z">
              <w:rPr>
                <w:rFonts w:ascii="GHEA Grapalat" w:eastAsia="GHEA Grapalat" w:hAnsi="GHEA Grapalat" w:cs="GHEA Grapalat"/>
                <w:color w:val="000000"/>
              </w:rPr>
            </w:rPrChange>
          </w:rPr>
          <w:t>2) մերժել բողոքը՝ Կարգադրությունը թողնելով անփոփոխ։</w:t>
        </w:r>
      </w:ins>
    </w:p>
    <w:p w:rsidR="00BB0D5D" w:rsidRPr="001121EB" w:rsidRDefault="00BB0D5D">
      <w:pPr>
        <w:shd w:val="clear" w:color="auto" w:fill="FFFFFF"/>
        <w:tabs>
          <w:tab w:val="left" w:pos="90"/>
        </w:tabs>
        <w:spacing w:after="0" w:line="276" w:lineRule="auto"/>
        <w:rPr>
          <w:ins w:id="301" w:author="Էլեոնորա Տարախչյան" w:date="2024-04-05T09:48:00Z"/>
          <w:rFonts w:ascii="GHEA Grapalat" w:eastAsia="GHEA Grapalat" w:hAnsi="GHEA Grapalat" w:cs="GHEA Grapalat"/>
          <w:color w:val="000000"/>
          <w:sz w:val="24"/>
          <w:szCs w:val="24"/>
          <w:rPrChange w:id="302" w:author="Էլեոնորա Տարախչյան" w:date="2024-04-05T10:18:00Z">
            <w:rPr>
              <w:ins w:id="303" w:author="Էլեոնորա Տարախչյան" w:date="2024-04-05T09:48:00Z"/>
              <w:rFonts w:ascii="GHEA Grapalat" w:eastAsia="GHEA Grapalat" w:hAnsi="GHEA Grapalat" w:cs="GHEA Grapalat"/>
              <w:color w:val="000000"/>
            </w:rPr>
          </w:rPrChange>
        </w:rPr>
        <w:pPrChange w:id="304" w:author="Էլեոնորա Տարախչյան" w:date="2024-04-05T09:49:00Z">
          <w:pPr>
            <w:shd w:val="clear" w:color="auto" w:fill="FFFFFF"/>
            <w:tabs>
              <w:tab w:val="left" w:pos="90"/>
            </w:tabs>
            <w:spacing w:line="360" w:lineRule="auto"/>
          </w:pPr>
        </w:pPrChange>
      </w:pPr>
    </w:p>
    <w:tbl>
      <w:tblPr>
        <w:tblW w:w="8970" w:type="dxa"/>
        <w:tblInd w:w="-20" w:type="dxa"/>
        <w:tblBorders>
          <w:top w:val="nil"/>
          <w:left w:val="nil"/>
          <w:bottom w:val="nil"/>
          <w:right w:val="nil"/>
          <w:insideH w:val="nil"/>
          <w:insideV w:val="nil"/>
        </w:tblBorders>
        <w:tblLayout w:type="fixed"/>
        <w:tblLook w:val="0600" w:firstRow="0" w:lastRow="0" w:firstColumn="0" w:lastColumn="0" w:noHBand="1" w:noVBand="1"/>
      </w:tblPr>
      <w:tblGrid>
        <w:gridCol w:w="1560"/>
        <w:gridCol w:w="7410"/>
      </w:tblGrid>
      <w:tr w:rsidR="00BB0D5D" w:rsidRPr="001121EB" w:rsidTr="00D70712">
        <w:trPr>
          <w:trHeight w:val="1155"/>
          <w:ins w:id="305" w:author="Էլեոնորա Տարախչյան" w:date="2024-04-05T09:48:00Z"/>
        </w:trPr>
        <w:tc>
          <w:tcPr>
            <w:tcW w:w="1560" w:type="dxa"/>
            <w:tcBorders>
              <w:top w:val="nil"/>
              <w:left w:val="nil"/>
              <w:bottom w:val="nil"/>
              <w:right w:val="nil"/>
            </w:tcBorders>
            <w:shd w:val="clear" w:color="auto" w:fill="FFFFFF"/>
            <w:tcMar>
              <w:top w:w="20" w:type="dxa"/>
              <w:left w:w="20" w:type="dxa"/>
              <w:bottom w:w="20" w:type="dxa"/>
              <w:right w:w="20" w:type="dxa"/>
            </w:tcMar>
          </w:tcPr>
          <w:p w:rsidR="00BB0D5D" w:rsidRPr="001121EB" w:rsidRDefault="00BB0D5D">
            <w:pPr>
              <w:shd w:val="clear" w:color="auto" w:fill="FFFFFF"/>
              <w:tabs>
                <w:tab w:val="left" w:pos="90"/>
              </w:tabs>
              <w:spacing w:after="0" w:line="276" w:lineRule="auto"/>
              <w:ind w:left="140"/>
              <w:jc w:val="both"/>
              <w:rPr>
                <w:ins w:id="306" w:author="Էլեոնորա Տարախչյան" w:date="2024-04-05T09:48:00Z"/>
                <w:rFonts w:ascii="GHEA Grapalat" w:eastAsia="GHEA Grapalat" w:hAnsi="GHEA Grapalat" w:cs="GHEA Grapalat"/>
                <w:b/>
                <w:color w:val="000000"/>
                <w:sz w:val="24"/>
                <w:szCs w:val="24"/>
                <w:rPrChange w:id="307" w:author="Էլեոնորա Տարախչյան" w:date="2024-04-05T10:18:00Z">
                  <w:rPr>
                    <w:ins w:id="308" w:author="Էլեոնորա Տարախչյան" w:date="2024-04-05T09:48:00Z"/>
                    <w:rFonts w:ascii="GHEA Grapalat" w:eastAsia="GHEA Grapalat" w:hAnsi="GHEA Grapalat" w:cs="GHEA Grapalat"/>
                    <w:b/>
                    <w:color w:val="000000"/>
                  </w:rPr>
                </w:rPrChange>
              </w:rPr>
              <w:pPrChange w:id="309" w:author="Էլեոնորա Տարախչյան" w:date="2024-04-05T09:49:00Z">
                <w:pPr>
                  <w:shd w:val="clear" w:color="auto" w:fill="FFFFFF"/>
                  <w:tabs>
                    <w:tab w:val="left" w:pos="90"/>
                  </w:tabs>
                  <w:spacing w:before="240" w:after="240" w:line="276" w:lineRule="auto"/>
                  <w:ind w:left="140"/>
                  <w:jc w:val="both"/>
                </w:pPr>
              </w:pPrChange>
            </w:pPr>
            <w:ins w:id="310" w:author="Էլեոնորա Տարախչյան" w:date="2024-04-05T09:48:00Z">
              <w:r w:rsidRPr="001121EB">
                <w:rPr>
                  <w:rFonts w:ascii="GHEA Grapalat" w:eastAsia="GHEA Grapalat" w:hAnsi="GHEA Grapalat" w:cs="GHEA Grapalat"/>
                  <w:b/>
                  <w:color w:val="000000"/>
                  <w:sz w:val="24"/>
                  <w:szCs w:val="24"/>
                  <w:rPrChange w:id="311" w:author="Էլեոնորա Տարախչյան" w:date="2024-04-05T10:18:00Z">
                    <w:rPr>
                      <w:rFonts w:ascii="GHEA Grapalat" w:eastAsia="GHEA Grapalat" w:hAnsi="GHEA Grapalat" w:cs="GHEA Grapalat"/>
                      <w:b/>
                      <w:color w:val="000000"/>
                    </w:rPr>
                  </w:rPrChange>
                </w:rPr>
                <w:t>Հոդված 15.</w:t>
              </w:r>
            </w:ins>
          </w:p>
        </w:tc>
        <w:tc>
          <w:tcPr>
            <w:tcW w:w="7410" w:type="dxa"/>
            <w:tcBorders>
              <w:top w:val="nil"/>
              <w:left w:val="nil"/>
              <w:bottom w:val="nil"/>
              <w:right w:val="nil"/>
            </w:tcBorders>
            <w:shd w:val="clear" w:color="auto" w:fill="FFFFFF"/>
            <w:tcMar>
              <w:top w:w="20" w:type="dxa"/>
              <w:left w:w="20" w:type="dxa"/>
              <w:bottom w:w="20" w:type="dxa"/>
              <w:right w:w="20" w:type="dxa"/>
            </w:tcMar>
          </w:tcPr>
          <w:p w:rsidR="00BB0D5D" w:rsidRPr="001121EB" w:rsidRDefault="00BB0D5D">
            <w:pPr>
              <w:shd w:val="clear" w:color="auto" w:fill="FFFFFF"/>
              <w:tabs>
                <w:tab w:val="left" w:pos="-15"/>
              </w:tabs>
              <w:spacing w:after="0" w:line="276" w:lineRule="auto"/>
              <w:ind w:hanging="157"/>
              <w:jc w:val="both"/>
              <w:rPr>
                <w:ins w:id="312" w:author="Էլեոնորա Տարախչյան" w:date="2024-04-05T09:48:00Z"/>
                <w:rFonts w:ascii="GHEA Grapalat" w:eastAsia="GHEA Grapalat" w:hAnsi="GHEA Grapalat" w:cs="GHEA Grapalat"/>
                <w:b/>
                <w:color w:val="000000"/>
                <w:sz w:val="24"/>
                <w:szCs w:val="24"/>
                <w:rPrChange w:id="313" w:author="Էլեոնորա Տարախչյան" w:date="2024-04-05T10:18:00Z">
                  <w:rPr>
                    <w:ins w:id="314" w:author="Էլեոնորա Տարախչյան" w:date="2024-04-05T09:48:00Z"/>
                    <w:rFonts w:ascii="GHEA Grapalat" w:eastAsia="GHEA Grapalat" w:hAnsi="GHEA Grapalat" w:cs="GHEA Grapalat"/>
                    <w:b/>
                    <w:color w:val="000000"/>
                  </w:rPr>
                </w:rPrChange>
              </w:rPr>
              <w:pPrChange w:id="315" w:author="Էլեոնորա Տարախչյան" w:date="2024-04-05T09:49:00Z">
                <w:pPr>
                  <w:shd w:val="clear" w:color="auto" w:fill="FFFFFF"/>
                  <w:tabs>
                    <w:tab w:val="left" w:pos="-15"/>
                  </w:tabs>
                  <w:spacing w:before="240" w:after="240" w:line="276" w:lineRule="auto"/>
                  <w:ind w:hanging="157"/>
                  <w:jc w:val="both"/>
                </w:pPr>
              </w:pPrChange>
            </w:pPr>
            <w:ins w:id="316" w:author="Էլեոնորա Տարախչյան" w:date="2024-04-05T09:48:00Z">
              <w:r w:rsidRPr="001121EB">
                <w:rPr>
                  <w:rFonts w:ascii="GHEA Grapalat" w:eastAsia="GHEA Grapalat" w:hAnsi="GHEA Grapalat" w:cs="GHEA Grapalat"/>
                  <w:b/>
                  <w:color w:val="000000"/>
                  <w:sz w:val="24"/>
                  <w:szCs w:val="24"/>
                  <w:rPrChange w:id="317" w:author="Էլեոնորա Տարախչյան" w:date="2024-04-05T10:18:00Z">
                    <w:rPr>
                      <w:rFonts w:ascii="GHEA Grapalat" w:eastAsia="GHEA Grapalat" w:hAnsi="GHEA Grapalat" w:cs="GHEA Grapalat"/>
                      <w:b/>
                      <w:color w:val="000000"/>
                    </w:rPr>
                  </w:rPrChange>
                </w:rPr>
                <w:t xml:space="preserve">   Անապահովության նպաստի չափը որոշելը </w:t>
              </w:r>
            </w:ins>
          </w:p>
        </w:tc>
      </w:tr>
    </w:tbl>
    <w:p w:rsidR="00BB0D5D" w:rsidRPr="001121EB" w:rsidRDefault="00BB0D5D">
      <w:pPr>
        <w:numPr>
          <w:ilvl w:val="0"/>
          <w:numId w:val="10"/>
        </w:numPr>
        <w:pBdr>
          <w:top w:val="nil"/>
          <w:left w:val="nil"/>
          <w:bottom w:val="nil"/>
          <w:right w:val="nil"/>
          <w:between w:val="nil"/>
        </w:pBdr>
        <w:shd w:val="clear" w:color="auto" w:fill="FFFFFF"/>
        <w:tabs>
          <w:tab w:val="left" w:pos="90"/>
          <w:tab w:val="left" w:pos="270"/>
          <w:tab w:val="left" w:pos="540"/>
        </w:tabs>
        <w:spacing w:after="0" w:line="276" w:lineRule="auto"/>
        <w:ind w:left="0" w:firstLine="270"/>
        <w:jc w:val="both"/>
        <w:rPr>
          <w:ins w:id="318" w:author="Էլեոնորա Տարախչյան" w:date="2024-04-05T09:48:00Z"/>
          <w:rFonts w:ascii="GHEA Grapalat" w:eastAsia="GHEA Grapalat" w:hAnsi="GHEA Grapalat" w:cs="GHEA Grapalat"/>
          <w:color w:val="000000"/>
          <w:sz w:val="24"/>
          <w:szCs w:val="24"/>
          <w:rPrChange w:id="319" w:author="Էլեոնորա Տարախչյան" w:date="2024-04-05T10:18:00Z">
            <w:rPr>
              <w:ins w:id="320" w:author="Էլեոնորա Տարախչյան" w:date="2024-04-05T09:48:00Z"/>
              <w:rFonts w:ascii="GHEA Grapalat" w:eastAsia="GHEA Grapalat" w:hAnsi="GHEA Grapalat" w:cs="GHEA Grapalat"/>
              <w:color w:val="000000"/>
            </w:rPr>
          </w:rPrChange>
        </w:rPr>
        <w:pPrChange w:id="321" w:author="Էլեոնորա Տարախչյան" w:date="2024-04-05T09:49:00Z">
          <w:pPr>
            <w:numPr>
              <w:numId w:val="10"/>
            </w:numPr>
            <w:pBdr>
              <w:top w:val="nil"/>
              <w:left w:val="nil"/>
              <w:bottom w:val="nil"/>
              <w:right w:val="nil"/>
              <w:between w:val="nil"/>
            </w:pBdr>
            <w:shd w:val="clear" w:color="auto" w:fill="FFFFFF"/>
            <w:tabs>
              <w:tab w:val="left" w:pos="90"/>
              <w:tab w:val="left" w:pos="270"/>
              <w:tab w:val="left" w:pos="540"/>
            </w:tabs>
            <w:spacing w:after="0" w:line="360" w:lineRule="auto"/>
            <w:ind w:left="1170" w:firstLine="270"/>
            <w:jc w:val="both"/>
          </w:pPr>
        </w:pPrChange>
      </w:pPr>
      <w:ins w:id="322" w:author="Էլեոնորա Տարախչյան" w:date="2024-04-05T09:48:00Z">
        <w:r w:rsidRPr="001121EB">
          <w:rPr>
            <w:rFonts w:ascii="GHEA Grapalat" w:eastAsia="GHEA Grapalat" w:hAnsi="GHEA Grapalat" w:cs="GHEA Grapalat"/>
            <w:color w:val="000000"/>
            <w:sz w:val="24"/>
            <w:szCs w:val="24"/>
            <w:rPrChange w:id="323" w:author="Էլեոնորա Տարախչյան" w:date="2024-04-05T10:18:00Z">
              <w:rPr>
                <w:rFonts w:ascii="GHEA Grapalat" w:eastAsia="GHEA Grapalat" w:hAnsi="GHEA Grapalat" w:cs="GHEA Grapalat"/>
                <w:color w:val="000000"/>
              </w:rPr>
            </w:rPrChange>
          </w:rPr>
          <w:t xml:space="preserve">Անապահովության նպաստի ամսական հիմնական չափը հաշվարկվում է հիմք ընդունելով Հայաստանի Հանրապետության կառավարության տվյալ տարվա համար սահմանած անապահովության նպաստ ստանալու իրավունք տվող սահմանային շեմի և ընտանիքի մեկ հաշվարկային անդամի ամսական եկամտի տարբերությունն ընտանիքի անդամների հաշվարկային թվով բազմապատկելու միջոցով։ </w:t>
        </w:r>
      </w:ins>
    </w:p>
    <w:p w:rsidR="00BB0D5D" w:rsidRPr="001121EB" w:rsidRDefault="00BB0D5D">
      <w:pPr>
        <w:numPr>
          <w:ilvl w:val="0"/>
          <w:numId w:val="10"/>
        </w:numPr>
        <w:pBdr>
          <w:top w:val="nil"/>
          <w:left w:val="nil"/>
          <w:bottom w:val="nil"/>
          <w:right w:val="nil"/>
          <w:between w:val="nil"/>
        </w:pBdr>
        <w:shd w:val="clear" w:color="auto" w:fill="FFFFFF"/>
        <w:tabs>
          <w:tab w:val="left" w:pos="90"/>
          <w:tab w:val="left" w:pos="270"/>
          <w:tab w:val="left" w:pos="540"/>
        </w:tabs>
        <w:spacing w:after="0" w:line="276" w:lineRule="auto"/>
        <w:ind w:left="0" w:firstLine="270"/>
        <w:jc w:val="both"/>
        <w:rPr>
          <w:ins w:id="324" w:author="Էլեոնորա Տարախչյան" w:date="2024-04-05T09:48:00Z"/>
          <w:rFonts w:ascii="GHEA Grapalat" w:eastAsia="GHEA Grapalat" w:hAnsi="GHEA Grapalat" w:cs="GHEA Grapalat"/>
          <w:color w:val="000000"/>
          <w:sz w:val="24"/>
          <w:szCs w:val="24"/>
          <w:rPrChange w:id="325" w:author="Էլեոնորա Տարախչյան" w:date="2024-04-05T10:18:00Z">
            <w:rPr>
              <w:ins w:id="326" w:author="Էլեոնորա Տարախչյան" w:date="2024-04-05T09:48:00Z"/>
              <w:rFonts w:ascii="GHEA Grapalat" w:eastAsia="GHEA Grapalat" w:hAnsi="GHEA Grapalat" w:cs="GHEA Grapalat"/>
              <w:color w:val="000000"/>
            </w:rPr>
          </w:rPrChange>
        </w:rPr>
        <w:pPrChange w:id="327" w:author="Էլեոնորա Տարախչյան" w:date="2024-04-05T09:49:00Z">
          <w:pPr>
            <w:numPr>
              <w:numId w:val="10"/>
            </w:numPr>
            <w:pBdr>
              <w:top w:val="nil"/>
              <w:left w:val="nil"/>
              <w:bottom w:val="nil"/>
              <w:right w:val="nil"/>
              <w:between w:val="nil"/>
            </w:pBdr>
            <w:shd w:val="clear" w:color="auto" w:fill="FFFFFF"/>
            <w:tabs>
              <w:tab w:val="left" w:pos="90"/>
              <w:tab w:val="left" w:pos="270"/>
              <w:tab w:val="left" w:pos="540"/>
            </w:tabs>
            <w:spacing w:after="0" w:line="360" w:lineRule="auto"/>
            <w:ind w:left="1170" w:firstLine="270"/>
            <w:jc w:val="both"/>
          </w:pPr>
        </w:pPrChange>
      </w:pPr>
      <w:ins w:id="328" w:author="Էլեոնորա Տարախչյան" w:date="2024-04-05T09:48:00Z">
        <w:r w:rsidRPr="001121EB">
          <w:rPr>
            <w:rFonts w:ascii="GHEA Grapalat" w:eastAsia="GHEA Grapalat" w:hAnsi="GHEA Grapalat" w:cs="GHEA Grapalat"/>
            <w:sz w:val="24"/>
            <w:szCs w:val="24"/>
            <w:rPrChange w:id="329" w:author="Էլեոնորա Տարախչյան" w:date="2024-04-05T10:18:00Z">
              <w:rPr>
                <w:rFonts w:ascii="GHEA Grapalat" w:eastAsia="GHEA Grapalat" w:hAnsi="GHEA Grapalat" w:cs="GHEA Grapalat"/>
              </w:rPr>
            </w:rPrChange>
          </w:rPr>
          <w:lastRenderedPageBreak/>
          <w:t>Ը</w:t>
        </w:r>
        <w:r w:rsidRPr="001121EB">
          <w:rPr>
            <w:rFonts w:ascii="GHEA Grapalat" w:eastAsia="GHEA Grapalat" w:hAnsi="GHEA Grapalat" w:cs="GHEA Grapalat"/>
            <w:color w:val="000000"/>
            <w:sz w:val="24"/>
            <w:szCs w:val="24"/>
            <w:rPrChange w:id="330" w:author="Էլեոնորա Տարախչյան" w:date="2024-04-05T10:18:00Z">
              <w:rPr>
                <w:rFonts w:ascii="GHEA Grapalat" w:eastAsia="GHEA Grapalat" w:hAnsi="GHEA Grapalat" w:cs="GHEA Grapalat"/>
                <w:color w:val="000000"/>
              </w:rPr>
            </w:rPrChange>
          </w:rPr>
          <w:t xml:space="preserve">նտանիքին վճարվում է հավելում՝ հիմք ընդունելով </w:t>
        </w:r>
        <w:r w:rsidRPr="001121EB">
          <w:rPr>
            <w:rFonts w:ascii="GHEA Grapalat" w:eastAsia="GHEA Grapalat" w:hAnsi="GHEA Grapalat" w:cs="GHEA Grapalat"/>
            <w:sz w:val="24"/>
            <w:szCs w:val="24"/>
            <w:rPrChange w:id="331" w:author="Էլեոնորա Տարախչյան" w:date="2024-04-05T10:18:00Z">
              <w:rPr>
                <w:rFonts w:ascii="GHEA Grapalat" w:eastAsia="GHEA Grapalat" w:hAnsi="GHEA Grapalat" w:cs="GHEA Grapalat"/>
              </w:rPr>
            </w:rPrChange>
          </w:rPr>
          <w:t xml:space="preserve">ընտանիքի խնամառության խումբը՝ </w:t>
        </w:r>
        <w:r w:rsidRPr="001121EB">
          <w:rPr>
            <w:rFonts w:ascii="GHEA Grapalat" w:eastAsia="GHEA Grapalat" w:hAnsi="GHEA Grapalat" w:cs="GHEA Grapalat"/>
            <w:color w:val="000000"/>
            <w:sz w:val="24"/>
            <w:szCs w:val="24"/>
            <w:rPrChange w:id="332" w:author="Էլեոնորա Տարախչյան" w:date="2024-04-05T10:18:00Z">
              <w:rPr>
                <w:rFonts w:ascii="GHEA Grapalat" w:eastAsia="GHEA Grapalat" w:hAnsi="GHEA Grapalat" w:cs="GHEA Grapalat"/>
                <w:color w:val="000000"/>
              </w:rPr>
            </w:rPrChange>
          </w:rPr>
          <w:t xml:space="preserve">Հայաստանի Հանրապետության կառավարության որոշմամբ սահմանված դեպքերում և չափով։ </w:t>
        </w:r>
      </w:ins>
    </w:p>
    <w:p w:rsidR="00BB0D5D" w:rsidRPr="001121EB" w:rsidRDefault="00BB0D5D">
      <w:pPr>
        <w:numPr>
          <w:ilvl w:val="0"/>
          <w:numId w:val="10"/>
        </w:numPr>
        <w:pBdr>
          <w:top w:val="nil"/>
          <w:left w:val="nil"/>
          <w:bottom w:val="nil"/>
          <w:right w:val="nil"/>
          <w:between w:val="nil"/>
        </w:pBdr>
        <w:shd w:val="clear" w:color="auto" w:fill="FFFFFF"/>
        <w:tabs>
          <w:tab w:val="left" w:pos="90"/>
          <w:tab w:val="left" w:pos="270"/>
          <w:tab w:val="left" w:pos="540"/>
        </w:tabs>
        <w:spacing w:after="0" w:line="276" w:lineRule="auto"/>
        <w:ind w:left="0" w:firstLine="270"/>
        <w:jc w:val="both"/>
        <w:rPr>
          <w:ins w:id="333" w:author="Էլեոնորա Տարախչյան" w:date="2024-04-05T09:48:00Z"/>
          <w:rFonts w:ascii="GHEA Grapalat" w:eastAsia="GHEA Grapalat" w:hAnsi="GHEA Grapalat" w:cs="GHEA Grapalat"/>
          <w:color w:val="000000"/>
          <w:sz w:val="24"/>
          <w:szCs w:val="24"/>
          <w:rPrChange w:id="334" w:author="Էլեոնորա Տարախչյան" w:date="2024-04-05T10:18:00Z">
            <w:rPr>
              <w:ins w:id="335" w:author="Էլեոնորա Տարախչյան" w:date="2024-04-05T09:48:00Z"/>
              <w:rFonts w:ascii="GHEA Grapalat" w:eastAsia="GHEA Grapalat" w:hAnsi="GHEA Grapalat" w:cs="GHEA Grapalat"/>
              <w:color w:val="000000"/>
            </w:rPr>
          </w:rPrChange>
        </w:rPr>
        <w:pPrChange w:id="336" w:author="Էլեոնորա Տարախչյան" w:date="2024-04-05T09:49:00Z">
          <w:pPr>
            <w:numPr>
              <w:numId w:val="10"/>
            </w:numPr>
            <w:pBdr>
              <w:top w:val="nil"/>
              <w:left w:val="nil"/>
              <w:bottom w:val="nil"/>
              <w:right w:val="nil"/>
              <w:between w:val="nil"/>
            </w:pBdr>
            <w:shd w:val="clear" w:color="auto" w:fill="FFFFFF"/>
            <w:tabs>
              <w:tab w:val="left" w:pos="90"/>
              <w:tab w:val="left" w:pos="270"/>
              <w:tab w:val="left" w:pos="540"/>
            </w:tabs>
            <w:spacing w:after="0" w:line="360" w:lineRule="auto"/>
            <w:ind w:left="1170" w:firstLine="270"/>
            <w:jc w:val="both"/>
          </w:pPr>
        </w:pPrChange>
      </w:pPr>
      <w:ins w:id="337" w:author="Էլեոնորա Տարախչյան" w:date="2024-04-05T09:48:00Z">
        <w:r w:rsidRPr="001121EB">
          <w:rPr>
            <w:rFonts w:ascii="GHEA Grapalat" w:eastAsia="GHEA Grapalat" w:hAnsi="GHEA Grapalat" w:cs="GHEA Grapalat"/>
            <w:color w:val="000000"/>
            <w:sz w:val="24"/>
            <w:szCs w:val="24"/>
            <w:rPrChange w:id="338" w:author="Էլեոնորա Տարախչյան" w:date="2024-04-05T10:18:00Z">
              <w:rPr>
                <w:rFonts w:ascii="GHEA Grapalat" w:eastAsia="GHEA Grapalat" w:hAnsi="GHEA Grapalat" w:cs="GHEA Grapalat"/>
                <w:color w:val="000000"/>
              </w:rPr>
            </w:rPrChange>
          </w:rPr>
          <w:t xml:space="preserve">Ընտանիքի խնամառության խումբը որոշվում է՝ հիմք ընդունելով ընտանիքում խնամառուների թվի հարաբերակցությունն աշխատունակ անդամների թվի նկատմամբ՝ Հայաստանի Հանրապետության կառավարության որոշմամբ սահմանված կարգով։ </w:t>
        </w:r>
        <w:r w:rsidRPr="001121EB">
          <w:rPr>
            <w:rFonts w:ascii="GHEA Grapalat" w:eastAsia="GHEA Grapalat" w:hAnsi="GHEA Grapalat" w:cs="GHEA Grapalat"/>
            <w:sz w:val="24"/>
            <w:szCs w:val="24"/>
            <w:rPrChange w:id="339" w:author="Էլեոնորա Տարախչյան" w:date="2024-04-05T10:18:00Z">
              <w:rPr>
                <w:rFonts w:ascii="GHEA Grapalat" w:eastAsia="GHEA Grapalat" w:hAnsi="GHEA Grapalat" w:cs="GHEA Grapalat"/>
              </w:rPr>
            </w:rPrChange>
          </w:rPr>
          <w:t>Ընտանիքի խնամառության խումբը որոշելիս</w:t>
        </w:r>
        <w:r w:rsidRPr="001121EB">
          <w:rPr>
            <w:rFonts w:ascii="GHEA Grapalat" w:eastAsia="GHEA Grapalat" w:hAnsi="GHEA Grapalat" w:cs="GHEA Grapalat"/>
            <w:color w:val="000000"/>
            <w:sz w:val="24"/>
            <w:szCs w:val="24"/>
            <w:rPrChange w:id="340" w:author="Էլեոնորա Տարախչյան" w:date="2024-04-05T10:18:00Z">
              <w:rPr>
                <w:rFonts w:ascii="GHEA Grapalat" w:eastAsia="GHEA Grapalat" w:hAnsi="GHEA Grapalat" w:cs="GHEA Grapalat"/>
                <w:color w:val="000000"/>
              </w:rPr>
            </w:rPrChange>
          </w:rPr>
          <w:t>,</w:t>
        </w:r>
      </w:ins>
    </w:p>
    <w:p w:rsidR="00BB0D5D" w:rsidRPr="001121EB" w:rsidRDefault="00BB0D5D">
      <w:pPr>
        <w:numPr>
          <w:ilvl w:val="0"/>
          <w:numId w:val="11"/>
        </w:numPr>
        <w:pBdr>
          <w:top w:val="nil"/>
          <w:left w:val="nil"/>
          <w:bottom w:val="nil"/>
          <w:right w:val="nil"/>
          <w:between w:val="nil"/>
        </w:pBdr>
        <w:shd w:val="clear" w:color="auto" w:fill="FFFFFF"/>
        <w:tabs>
          <w:tab w:val="left" w:pos="90"/>
          <w:tab w:val="left" w:pos="270"/>
          <w:tab w:val="left" w:pos="540"/>
        </w:tabs>
        <w:spacing w:after="0" w:line="276" w:lineRule="auto"/>
        <w:ind w:left="90" w:firstLine="270"/>
        <w:jc w:val="both"/>
        <w:rPr>
          <w:ins w:id="341" w:author="Էլեոնորա Տարախչյան" w:date="2024-04-05T09:48:00Z"/>
          <w:rFonts w:ascii="GHEA Grapalat" w:eastAsia="GHEA Grapalat" w:hAnsi="GHEA Grapalat" w:cs="GHEA Grapalat"/>
          <w:color w:val="000000"/>
          <w:sz w:val="24"/>
          <w:szCs w:val="24"/>
          <w:rPrChange w:id="342" w:author="Էլեոնորա Տարախչյան" w:date="2024-04-05T10:18:00Z">
            <w:rPr>
              <w:ins w:id="343" w:author="Էլեոնորա Տարախչյան" w:date="2024-04-05T09:48:00Z"/>
              <w:rFonts w:ascii="GHEA Grapalat" w:eastAsia="GHEA Grapalat" w:hAnsi="GHEA Grapalat" w:cs="GHEA Grapalat"/>
              <w:color w:val="000000"/>
            </w:rPr>
          </w:rPrChange>
        </w:rPr>
        <w:pPrChange w:id="344" w:author="Էլեոնորա Տարախչյան" w:date="2024-04-05T09:49:00Z">
          <w:pPr>
            <w:numPr>
              <w:numId w:val="11"/>
            </w:numPr>
            <w:pBdr>
              <w:top w:val="nil"/>
              <w:left w:val="nil"/>
              <w:bottom w:val="nil"/>
              <w:right w:val="nil"/>
              <w:between w:val="nil"/>
            </w:pBdr>
            <w:shd w:val="clear" w:color="auto" w:fill="FFFFFF"/>
            <w:tabs>
              <w:tab w:val="left" w:pos="90"/>
              <w:tab w:val="left" w:pos="270"/>
              <w:tab w:val="left" w:pos="540"/>
            </w:tabs>
            <w:spacing w:after="0" w:line="360" w:lineRule="auto"/>
            <w:ind w:left="90" w:firstLine="270"/>
            <w:jc w:val="both"/>
          </w:pPr>
        </w:pPrChange>
      </w:pPr>
      <w:ins w:id="345" w:author="Էլեոնորա Տարախչյան" w:date="2024-04-05T09:48:00Z">
        <w:r w:rsidRPr="001121EB">
          <w:rPr>
            <w:rFonts w:ascii="GHEA Grapalat" w:eastAsia="GHEA Grapalat" w:hAnsi="GHEA Grapalat" w:cs="GHEA Grapalat"/>
            <w:color w:val="000000"/>
            <w:sz w:val="24"/>
            <w:szCs w:val="24"/>
            <w:rPrChange w:id="346" w:author="Էլեոնորա Տարախչյան" w:date="2024-04-05T10:18:00Z">
              <w:rPr>
                <w:rFonts w:ascii="GHEA Grapalat" w:eastAsia="GHEA Grapalat" w:hAnsi="GHEA Grapalat" w:cs="GHEA Grapalat"/>
                <w:color w:val="000000"/>
              </w:rPr>
            </w:rPrChange>
          </w:rPr>
          <w:t xml:space="preserve"> ընտանիքի խնամառու անդամ է համարվում՝ ընտանիքի մինչև 18 տարեկան կամ առաջին կամ երկրորդ խմբի հաշմանդամություն կամ ֆունկցիոնալության ծանր կամ խորը սահմանափակումներ ունեցող կամ 75 և ավելի տարեկան անձը</w:t>
        </w:r>
        <w:r w:rsidRPr="001121EB">
          <w:rPr>
            <w:rFonts w:ascii="Cambria Math" w:eastAsia="Cambria Math" w:hAnsi="Cambria Math" w:cs="Cambria Math"/>
            <w:color w:val="000000"/>
            <w:sz w:val="24"/>
            <w:szCs w:val="24"/>
            <w:rPrChange w:id="347" w:author="Էլեոնորա Տարախչյան" w:date="2024-04-05T10:18:00Z">
              <w:rPr>
                <w:rFonts w:ascii="Cambria Math" w:eastAsia="Cambria Math" w:hAnsi="Cambria Math" w:cs="Cambria Math"/>
                <w:color w:val="000000"/>
              </w:rPr>
            </w:rPrChange>
          </w:rPr>
          <w:t>․</w:t>
        </w:r>
      </w:ins>
    </w:p>
    <w:p w:rsidR="00BB0D5D" w:rsidRPr="001121EB" w:rsidRDefault="00BB0D5D">
      <w:pPr>
        <w:numPr>
          <w:ilvl w:val="0"/>
          <w:numId w:val="11"/>
        </w:numPr>
        <w:pBdr>
          <w:top w:val="nil"/>
          <w:left w:val="nil"/>
          <w:bottom w:val="nil"/>
          <w:right w:val="nil"/>
          <w:between w:val="nil"/>
        </w:pBdr>
        <w:shd w:val="clear" w:color="auto" w:fill="FFFFFF"/>
        <w:tabs>
          <w:tab w:val="left" w:pos="90"/>
          <w:tab w:val="left" w:pos="270"/>
          <w:tab w:val="left" w:pos="540"/>
        </w:tabs>
        <w:spacing w:after="0" w:line="276" w:lineRule="auto"/>
        <w:ind w:left="90" w:firstLine="270"/>
        <w:jc w:val="both"/>
        <w:rPr>
          <w:ins w:id="348" w:author="Էլեոնորա Տարախչյան" w:date="2024-04-05T09:48:00Z"/>
          <w:rFonts w:ascii="GHEA Grapalat" w:eastAsia="GHEA Grapalat" w:hAnsi="GHEA Grapalat" w:cs="GHEA Grapalat"/>
          <w:color w:val="000000"/>
          <w:sz w:val="24"/>
          <w:szCs w:val="24"/>
          <w:rPrChange w:id="349" w:author="Էլեոնորա Տարախչյան" w:date="2024-04-05T10:18:00Z">
            <w:rPr>
              <w:ins w:id="350" w:author="Էլեոնորա Տարախչյան" w:date="2024-04-05T09:48:00Z"/>
              <w:rFonts w:ascii="GHEA Grapalat" w:eastAsia="GHEA Grapalat" w:hAnsi="GHEA Grapalat" w:cs="GHEA Grapalat"/>
              <w:color w:val="000000"/>
            </w:rPr>
          </w:rPrChange>
        </w:rPr>
        <w:pPrChange w:id="351" w:author="Էլեոնորա Տարախչյան" w:date="2024-04-05T09:49:00Z">
          <w:pPr>
            <w:numPr>
              <w:numId w:val="11"/>
            </w:numPr>
            <w:pBdr>
              <w:top w:val="nil"/>
              <w:left w:val="nil"/>
              <w:bottom w:val="nil"/>
              <w:right w:val="nil"/>
              <w:between w:val="nil"/>
            </w:pBdr>
            <w:shd w:val="clear" w:color="auto" w:fill="FFFFFF"/>
            <w:tabs>
              <w:tab w:val="left" w:pos="90"/>
              <w:tab w:val="left" w:pos="270"/>
              <w:tab w:val="left" w:pos="540"/>
            </w:tabs>
            <w:spacing w:after="0" w:line="360" w:lineRule="auto"/>
            <w:ind w:left="90" w:firstLine="270"/>
            <w:jc w:val="both"/>
          </w:pPr>
        </w:pPrChange>
      </w:pPr>
      <w:ins w:id="352" w:author="Էլեոնորա Տարախչյան" w:date="2024-04-05T09:48:00Z">
        <w:r w:rsidRPr="001121EB">
          <w:rPr>
            <w:rFonts w:ascii="GHEA Grapalat" w:eastAsia="GHEA Grapalat" w:hAnsi="GHEA Grapalat" w:cs="GHEA Grapalat"/>
            <w:color w:val="000000"/>
            <w:sz w:val="24"/>
            <w:szCs w:val="24"/>
            <w:rPrChange w:id="353" w:author="Էլեոնորա Տարախչյան" w:date="2024-04-05T10:18:00Z">
              <w:rPr>
                <w:rFonts w:ascii="GHEA Grapalat" w:eastAsia="GHEA Grapalat" w:hAnsi="GHEA Grapalat" w:cs="GHEA Grapalat"/>
                <w:color w:val="000000"/>
              </w:rPr>
            </w:rPrChange>
          </w:rPr>
          <w:t>ընտանիքի աշխատունակ անդամ է համարվում</w:t>
        </w:r>
        <w:proofErr w:type="gramStart"/>
        <w:r w:rsidRPr="001121EB">
          <w:rPr>
            <w:rFonts w:ascii="GHEA Grapalat" w:eastAsia="GHEA Grapalat" w:hAnsi="GHEA Grapalat" w:cs="GHEA Grapalat"/>
            <w:color w:val="000000"/>
            <w:sz w:val="24"/>
            <w:szCs w:val="24"/>
            <w:rPrChange w:id="354" w:author="Էլեոնորա Տարախչյան" w:date="2024-04-05T10:18:00Z">
              <w:rPr>
                <w:rFonts w:ascii="GHEA Grapalat" w:eastAsia="GHEA Grapalat" w:hAnsi="GHEA Grapalat" w:cs="GHEA Grapalat"/>
                <w:color w:val="000000"/>
              </w:rPr>
            </w:rPrChange>
          </w:rPr>
          <w:t xml:space="preserve">՝ </w:t>
        </w:r>
      </w:ins>
      <w:ins w:id="355" w:author="User" w:date="2024-04-14T19:49:00Z">
        <w:r w:rsidR="00C56F14">
          <w:rPr>
            <w:rFonts w:ascii="GHEA Grapalat" w:eastAsia="GHEA Grapalat" w:hAnsi="GHEA Grapalat" w:cs="GHEA Grapalat"/>
            <w:color w:val="000000"/>
          </w:rPr>
          <w:t xml:space="preserve"> </w:t>
        </w:r>
        <w:r w:rsidR="00C56F14" w:rsidRPr="00C56F14">
          <w:rPr>
            <w:rFonts w:ascii="GHEA Grapalat" w:eastAsia="GHEA Grapalat" w:hAnsi="GHEA Grapalat" w:cs="GHEA Grapalat"/>
            <w:color w:val="000000"/>
            <w:sz w:val="24"/>
            <w:szCs w:val="24"/>
            <w:rPrChange w:id="356" w:author="User" w:date="2024-04-14T19:49:00Z">
              <w:rPr>
                <w:rFonts w:ascii="GHEA Grapalat" w:eastAsia="GHEA Grapalat" w:hAnsi="GHEA Grapalat" w:cs="GHEA Grapalat"/>
                <w:color w:val="000000"/>
              </w:rPr>
            </w:rPrChange>
          </w:rPr>
          <w:t>18</w:t>
        </w:r>
        <w:proofErr w:type="gramEnd"/>
        <w:r w:rsidR="00C56F14" w:rsidRPr="00C56F14">
          <w:rPr>
            <w:rFonts w:ascii="GHEA Grapalat" w:eastAsia="GHEA Grapalat" w:hAnsi="GHEA Grapalat" w:cs="GHEA Grapalat"/>
            <w:color w:val="000000"/>
            <w:sz w:val="24"/>
            <w:szCs w:val="24"/>
            <w:rPrChange w:id="357" w:author="User" w:date="2024-04-14T19:49:00Z">
              <w:rPr>
                <w:rFonts w:ascii="GHEA Grapalat" w:eastAsia="GHEA Grapalat" w:hAnsi="GHEA Grapalat" w:cs="GHEA Grapalat"/>
                <w:color w:val="000000"/>
              </w:rPr>
            </w:rPrChange>
          </w:rPr>
          <w:t xml:space="preserve"> տարեկանից մինչև 63 տարեկան</w:t>
        </w:r>
        <w:r w:rsidR="00C56F14">
          <w:rPr>
            <w:rFonts w:ascii="GHEA Grapalat" w:eastAsia="GHEA Grapalat" w:hAnsi="GHEA Grapalat" w:cs="GHEA Grapalat"/>
            <w:color w:val="000000"/>
          </w:rPr>
          <w:t xml:space="preserve"> </w:t>
        </w:r>
      </w:ins>
      <w:ins w:id="358" w:author="Էլեոնորա Տարախչյան" w:date="2024-04-05T09:48:00Z">
        <w:r w:rsidRPr="001121EB">
          <w:rPr>
            <w:rFonts w:ascii="GHEA Grapalat" w:eastAsia="GHEA Grapalat" w:hAnsi="GHEA Grapalat" w:cs="GHEA Grapalat"/>
            <w:color w:val="000000"/>
            <w:sz w:val="24"/>
            <w:szCs w:val="24"/>
            <w:rPrChange w:id="359" w:author="Էլեոնորա Տարախչյան" w:date="2024-04-05T10:18:00Z">
              <w:rPr>
                <w:rFonts w:ascii="GHEA Grapalat" w:eastAsia="GHEA Grapalat" w:hAnsi="GHEA Grapalat" w:cs="GHEA Grapalat"/>
                <w:color w:val="000000"/>
              </w:rPr>
            </w:rPrChange>
          </w:rPr>
          <w:t xml:space="preserve">առաջին կամ երկրորդ խմբի հաշմանդամություն կամ ֆունկցիոնալության ծանր կամ խորը սահմանափակումներ չունեցող անձը։ </w:t>
        </w:r>
      </w:ins>
    </w:p>
    <w:p w:rsidR="00BB0D5D" w:rsidRPr="001121EB" w:rsidRDefault="00BB0D5D">
      <w:pPr>
        <w:numPr>
          <w:ilvl w:val="0"/>
          <w:numId w:val="10"/>
        </w:numPr>
        <w:pBdr>
          <w:top w:val="nil"/>
          <w:left w:val="nil"/>
          <w:bottom w:val="nil"/>
          <w:right w:val="nil"/>
          <w:between w:val="nil"/>
        </w:pBdr>
        <w:shd w:val="clear" w:color="auto" w:fill="FFFFFF"/>
        <w:tabs>
          <w:tab w:val="left" w:pos="90"/>
          <w:tab w:val="left" w:pos="270"/>
          <w:tab w:val="left" w:pos="540"/>
        </w:tabs>
        <w:spacing w:after="0" w:line="276" w:lineRule="auto"/>
        <w:ind w:left="0" w:firstLine="270"/>
        <w:jc w:val="both"/>
        <w:rPr>
          <w:ins w:id="360" w:author="Էլեոնորա Տարախչյան" w:date="2024-04-05T09:48:00Z"/>
          <w:rFonts w:ascii="GHEA Grapalat" w:eastAsia="GHEA Grapalat" w:hAnsi="GHEA Grapalat" w:cs="GHEA Grapalat"/>
          <w:color w:val="000000"/>
          <w:sz w:val="24"/>
          <w:szCs w:val="24"/>
          <w:rPrChange w:id="361" w:author="Էլեոնորա Տարախչյան" w:date="2024-04-05T10:18:00Z">
            <w:rPr>
              <w:ins w:id="362" w:author="Էլեոնորա Տարախչյան" w:date="2024-04-05T09:48:00Z"/>
              <w:rFonts w:ascii="GHEA Grapalat" w:eastAsia="GHEA Grapalat" w:hAnsi="GHEA Grapalat" w:cs="GHEA Grapalat"/>
              <w:color w:val="000000"/>
            </w:rPr>
          </w:rPrChange>
        </w:rPr>
        <w:pPrChange w:id="363" w:author="Էլեոնորա Տարախչյան" w:date="2024-04-05T09:49:00Z">
          <w:pPr>
            <w:numPr>
              <w:numId w:val="10"/>
            </w:numPr>
            <w:pBdr>
              <w:top w:val="nil"/>
              <w:left w:val="nil"/>
              <w:bottom w:val="nil"/>
              <w:right w:val="nil"/>
              <w:between w:val="nil"/>
            </w:pBdr>
            <w:shd w:val="clear" w:color="auto" w:fill="FFFFFF"/>
            <w:tabs>
              <w:tab w:val="left" w:pos="90"/>
              <w:tab w:val="left" w:pos="270"/>
              <w:tab w:val="left" w:pos="540"/>
            </w:tabs>
            <w:spacing w:after="0" w:line="360" w:lineRule="auto"/>
            <w:ind w:left="1170" w:firstLine="270"/>
            <w:jc w:val="both"/>
          </w:pPr>
        </w:pPrChange>
      </w:pPr>
      <w:ins w:id="364" w:author="Էլեոնորա Տարախչյան" w:date="2024-04-05T09:48:00Z">
        <w:r w:rsidRPr="001121EB">
          <w:rPr>
            <w:rFonts w:ascii="GHEA Grapalat" w:eastAsia="GHEA Grapalat" w:hAnsi="GHEA Grapalat" w:cs="GHEA Grapalat"/>
            <w:color w:val="000000"/>
            <w:sz w:val="24"/>
            <w:szCs w:val="24"/>
            <w:rPrChange w:id="365" w:author="Էլեոնորա Տարախչյան" w:date="2024-04-05T10:18:00Z">
              <w:rPr>
                <w:rFonts w:ascii="GHEA Grapalat" w:eastAsia="GHEA Grapalat" w:hAnsi="GHEA Grapalat" w:cs="GHEA Grapalat"/>
                <w:color w:val="000000"/>
              </w:rPr>
            </w:rPrChange>
          </w:rPr>
          <w:t>Ընտանիքի աշխատունակ, բայց չաշխատող անդամներին վերագրվում է եկամուտ՝ Հայաստանի Հանրապետության կառավարության որոշմամբ նախատեսված դեպքերում</w:t>
        </w:r>
        <w:r w:rsidRPr="001121EB">
          <w:rPr>
            <w:rFonts w:ascii="GHEA Grapalat" w:eastAsia="GHEA Grapalat" w:hAnsi="GHEA Grapalat" w:cs="GHEA Grapalat"/>
            <w:sz w:val="24"/>
            <w:szCs w:val="24"/>
            <w:rPrChange w:id="366" w:author="Էլեոնորա Տարախչյան" w:date="2024-04-05T10:18:00Z">
              <w:rPr>
                <w:rFonts w:ascii="GHEA Grapalat" w:eastAsia="GHEA Grapalat" w:hAnsi="GHEA Grapalat" w:cs="GHEA Grapalat"/>
              </w:rPr>
            </w:rPrChange>
          </w:rPr>
          <w:t>,</w:t>
        </w:r>
        <w:r w:rsidRPr="001121EB">
          <w:rPr>
            <w:rFonts w:ascii="GHEA Grapalat" w:eastAsia="GHEA Grapalat" w:hAnsi="GHEA Grapalat" w:cs="GHEA Grapalat"/>
            <w:color w:val="000000"/>
            <w:sz w:val="24"/>
            <w:szCs w:val="24"/>
            <w:rPrChange w:id="367" w:author="Էլեոնորա Տարախչյան" w:date="2024-04-05T10:18:00Z">
              <w:rPr>
                <w:rFonts w:ascii="GHEA Grapalat" w:eastAsia="GHEA Grapalat" w:hAnsi="GHEA Grapalat" w:cs="GHEA Grapalat"/>
                <w:color w:val="000000"/>
              </w:rPr>
            </w:rPrChange>
          </w:rPr>
          <w:t xml:space="preserve"> չափով ու ժամկետներում։ Եկամուտի վերագրումն ընտանիքի անդամի համար հաշվարկվող եկամուտ է՝ անկախ այն փաստացի ստանալու հանգամանքից։ </w:t>
        </w:r>
      </w:ins>
    </w:p>
    <w:p w:rsidR="00BB0D5D" w:rsidRPr="001121EB" w:rsidRDefault="00BB0D5D">
      <w:pPr>
        <w:shd w:val="clear" w:color="auto" w:fill="FFFFFF"/>
        <w:tabs>
          <w:tab w:val="left" w:pos="90"/>
        </w:tabs>
        <w:spacing w:after="0" w:line="276" w:lineRule="auto"/>
        <w:rPr>
          <w:ins w:id="368" w:author="Էլեոնորա Տարախչյան" w:date="2024-04-05T09:48:00Z"/>
          <w:rFonts w:ascii="GHEA Grapalat" w:eastAsia="GHEA Grapalat" w:hAnsi="GHEA Grapalat" w:cs="GHEA Grapalat"/>
          <w:sz w:val="24"/>
          <w:szCs w:val="24"/>
          <w:rPrChange w:id="369" w:author="Էլեոնորա Տարախչյան" w:date="2024-04-05T10:18:00Z">
            <w:rPr>
              <w:ins w:id="370" w:author="Էլեոնորա Տարախչյան" w:date="2024-04-05T09:48:00Z"/>
              <w:rFonts w:ascii="GHEA Grapalat" w:eastAsia="GHEA Grapalat" w:hAnsi="GHEA Grapalat" w:cs="GHEA Grapalat"/>
            </w:rPr>
          </w:rPrChange>
        </w:rPr>
        <w:pPrChange w:id="371" w:author="Էլեոնորա Տարախչյան" w:date="2024-04-05T09:49:00Z">
          <w:pPr>
            <w:shd w:val="clear" w:color="auto" w:fill="FFFFFF"/>
            <w:tabs>
              <w:tab w:val="left" w:pos="90"/>
            </w:tabs>
            <w:spacing w:line="360" w:lineRule="auto"/>
          </w:pPr>
        </w:pPrChange>
      </w:pPr>
    </w:p>
    <w:p w:rsidR="00BB0D5D" w:rsidRPr="001121EB" w:rsidRDefault="00BB0D5D">
      <w:pPr>
        <w:tabs>
          <w:tab w:val="left" w:pos="90"/>
        </w:tabs>
        <w:spacing w:after="0" w:line="276" w:lineRule="auto"/>
        <w:rPr>
          <w:ins w:id="372" w:author="Էլեոնորա Տարախչյան" w:date="2024-04-05T09:48:00Z"/>
          <w:rFonts w:ascii="GHEA Grapalat" w:eastAsia="GHEA Grapalat" w:hAnsi="GHEA Grapalat" w:cs="GHEA Grapalat"/>
          <w:b/>
          <w:sz w:val="24"/>
          <w:szCs w:val="24"/>
          <w:rPrChange w:id="373" w:author="Էլեոնորա Տարախչյան" w:date="2024-04-05T10:18:00Z">
            <w:rPr>
              <w:ins w:id="374" w:author="Էլեոնորա Տարախչյան" w:date="2024-04-05T09:48:00Z"/>
              <w:rFonts w:ascii="GHEA Grapalat" w:eastAsia="GHEA Grapalat" w:hAnsi="GHEA Grapalat" w:cs="GHEA Grapalat"/>
              <w:b/>
            </w:rPr>
          </w:rPrChange>
        </w:rPr>
        <w:pPrChange w:id="375" w:author="Էլեոնորա Տարախչյան" w:date="2024-04-05T09:49:00Z">
          <w:pPr>
            <w:tabs>
              <w:tab w:val="left" w:pos="90"/>
            </w:tabs>
            <w:spacing w:line="360" w:lineRule="auto"/>
          </w:pPr>
        </w:pPrChange>
      </w:pPr>
      <w:ins w:id="376" w:author="Էլեոնորա Տարախչյան" w:date="2024-04-05T09:48:00Z">
        <w:r w:rsidRPr="001121EB">
          <w:rPr>
            <w:rFonts w:ascii="GHEA Grapalat" w:eastAsia="GHEA Grapalat" w:hAnsi="GHEA Grapalat" w:cs="GHEA Grapalat"/>
            <w:b/>
            <w:sz w:val="24"/>
            <w:szCs w:val="24"/>
            <w:rPrChange w:id="377" w:author="Էլեոնորա Տարախչյան" w:date="2024-04-05T10:18:00Z">
              <w:rPr>
                <w:rFonts w:ascii="GHEA Grapalat" w:eastAsia="GHEA Grapalat" w:hAnsi="GHEA Grapalat" w:cs="GHEA Grapalat"/>
                <w:b/>
              </w:rPr>
            </w:rPrChange>
          </w:rPr>
          <w:t>Հոդված 15.1</w:t>
        </w:r>
        <w:r w:rsidRPr="001121EB">
          <w:rPr>
            <w:rFonts w:ascii="Cambria Math" w:eastAsia="Cambria Math" w:hAnsi="Cambria Math" w:cs="Cambria Math"/>
            <w:b/>
            <w:sz w:val="24"/>
            <w:szCs w:val="24"/>
            <w:rPrChange w:id="378" w:author="Էլեոնորա Տարախչյան" w:date="2024-04-05T10:18:00Z">
              <w:rPr>
                <w:rFonts w:ascii="Cambria Math" w:eastAsia="Cambria Math" w:hAnsi="Cambria Math" w:cs="Cambria Math"/>
                <w:b/>
              </w:rPr>
            </w:rPrChange>
          </w:rPr>
          <w:t>․</w:t>
        </w:r>
        <w:r w:rsidRPr="001121EB">
          <w:rPr>
            <w:rFonts w:ascii="GHEA Grapalat" w:eastAsia="GHEA Grapalat" w:hAnsi="GHEA Grapalat" w:cs="GHEA Grapalat"/>
            <w:b/>
            <w:sz w:val="24"/>
            <w:szCs w:val="24"/>
            <w:rPrChange w:id="379" w:author="Էլեոնորա Տարախչյան" w:date="2024-04-05T10:18:00Z">
              <w:rPr>
                <w:rFonts w:ascii="GHEA Grapalat" w:eastAsia="GHEA Grapalat" w:hAnsi="GHEA Grapalat" w:cs="GHEA Grapalat"/>
                <w:b/>
              </w:rPr>
            </w:rPrChange>
          </w:rPr>
          <w:t xml:space="preserve"> Անապահովության նպաստ ստանալու իրավունքի դադարեցման                  </w:t>
        </w:r>
      </w:ins>
    </w:p>
    <w:p w:rsidR="00BB0D5D" w:rsidRPr="001121EB" w:rsidRDefault="00BB0D5D">
      <w:pPr>
        <w:tabs>
          <w:tab w:val="left" w:pos="90"/>
        </w:tabs>
        <w:spacing w:after="0" w:line="276" w:lineRule="auto"/>
        <w:rPr>
          <w:ins w:id="380" w:author="Էլեոնորա Տարախչյան" w:date="2024-04-05T09:48:00Z"/>
          <w:rFonts w:ascii="GHEA Grapalat" w:eastAsia="GHEA Grapalat" w:hAnsi="GHEA Grapalat" w:cs="GHEA Grapalat"/>
          <w:b/>
          <w:sz w:val="24"/>
          <w:szCs w:val="24"/>
          <w:rPrChange w:id="381" w:author="Էլեոնորա Տարախչյան" w:date="2024-04-05T10:18:00Z">
            <w:rPr>
              <w:ins w:id="382" w:author="Էլեոնորա Տարախչյան" w:date="2024-04-05T09:48:00Z"/>
              <w:rFonts w:ascii="GHEA Grapalat" w:eastAsia="GHEA Grapalat" w:hAnsi="GHEA Grapalat" w:cs="GHEA Grapalat"/>
              <w:b/>
            </w:rPr>
          </w:rPrChange>
        </w:rPr>
        <w:pPrChange w:id="383" w:author="Էլեոնորա Տարախչյան" w:date="2024-04-05T09:49:00Z">
          <w:pPr>
            <w:tabs>
              <w:tab w:val="left" w:pos="90"/>
            </w:tabs>
            <w:spacing w:line="360" w:lineRule="auto"/>
          </w:pPr>
        </w:pPrChange>
      </w:pPr>
      <w:ins w:id="384" w:author="Էլեոնորա Տարախչյան" w:date="2024-04-05T09:48:00Z">
        <w:r w:rsidRPr="001121EB">
          <w:rPr>
            <w:rFonts w:ascii="GHEA Grapalat" w:eastAsia="GHEA Grapalat" w:hAnsi="GHEA Grapalat" w:cs="GHEA Grapalat"/>
            <w:b/>
            <w:sz w:val="24"/>
            <w:szCs w:val="24"/>
            <w:rPrChange w:id="385" w:author="Էլեոնորա Տարախչյան" w:date="2024-04-05T10:18:00Z">
              <w:rPr>
                <w:rFonts w:ascii="GHEA Grapalat" w:eastAsia="GHEA Grapalat" w:hAnsi="GHEA Grapalat" w:cs="GHEA Grapalat"/>
                <w:b/>
              </w:rPr>
            </w:rPrChange>
          </w:rPr>
          <w:t xml:space="preserve">                    հիմքերը</w:t>
        </w:r>
      </w:ins>
    </w:p>
    <w:p w:rsidR="00BB0D5D" w:rsidRPr="001121EB" w:rsidRDefault="00BB0D5D">
      <w:pPr>
        <w:numPr>
          <w:ilvl w:val="0"/>
          <w:numId w:val="15"/>
        </w:numPr>
        <w:pBdr>
          <w:top w:val="nil"/>
          <w:left w:val="nil"/>
          <w:bottom w:val="nil"/>
          <w:right w:val="nil"/>
          <w:between w:val="nil"/>
        </w:pBdr>
        <w:shd w:val="clear" w:color="auto" w:fill="FFFFFF"/>
        <w:tabs>
          <w:tab w:val="left" w:pos="90"/>
        </w:tabs>
        <w:spacing w:after="0" w:line="276" w:lineRule="auto"/>
        <w:ind w:left="709" w:hanging="283"/>
        <w:jc w:val="both"/>
        <w:rPr>
          <w:ins w:id="386" w:author="Էլեոնորա Տարախչյան" w:date="2024-04-05T09:48:00Z"/>
          <w:rFonts w:ascii="GHEA Grapalat" w:eastAsia="GHEA Grapalat" w:hAnsi="GHEA Grapalat" w:cs="GHEA Grapalat"/>
          <w:color w:val="000000"/>
          <w:sz w:val="24"/>
          <w:szCs w:val="24"/>
          <w:rPrChange w:id="387" w:author="Էլեոնորա Տարախչյան" w:date="2024-04-05T10:18:00Z">
            <w:rPr>
              <w:ins w:id="388" w:author="Էլեոնորա Տարախչյան" w:date="2024-04-05T09:48:00Z"/>
              <w:rFonts w:ascii="GHEA Grapalat" w:eastAsia="GHEA Grapalat" w:hAnsi="GHEA Grapalat" w:cs="GHEA Grapalat"/>
              <w:color w:val="000000"/>
            </w:rPr>
          </w:rPrChange>
        </w:rPr>
        <w:pPrChange w:id="389" w:author="Էլեոնորա Տարախչյան" w:date="2024-04-05T09:49:00Z">
          <w:pPr>
            <w:numPr>
              <w:numId w:val="15"/>
            </w:numPr>
            <w:pBdr>
              <w:top w:val="nil"/>
              <w:left w:val="nil"/>
              <w:bottom w:val="nil"/>
              <w:right w:val="nil"/>
              <w:between w:val="nil"/>
            </w:pBdr>
            <w:shd w:val="clear" w:color="auto" w:fill="FFFFFF"/>
            <w:tabs>
              <w:tab w:val="left" w:pos="90"/>
            </w:tabs>
            <w:spacing w:after="0" w:line="360" w:lineRule="auto"/>
            <w:ind w:left="709" w:hanging="283"/>
            <w:jc w:val="both"/>
          </w:pPr>
        </w:pPrChange>
      </w:pPr>
      <w:ins w:id="390" w:author="Էլեոնորա Տարախչյան" w:date="2024-04-05T09:48:00Z">
        <w:r w:rsidRPr="001121EB">
          <w:rPr>
            <w:rFonts w:ascii="GHEA Grapalat" w:eastAsia="GHEA Grapalat" w:hAnsi="GHEA Grapalat" w:cs="GHEA Grapalat"/>
            <w:color w:val="000000"/>
            <w:sz w:val="24"/>
            <w:szCs w:val="24"/>
            <w:rPrChange w:id="391" w:author="Էլեոնորա Տարախչյան" w:date="2024-04-05T10:18:00Z">
              <w:rPr>
                <w:rFonts w:ascii="GHEA Grapalat" w:eastAsia="GHEA Grapalat" w:hAnsi="GHEA Grapalat" w:cs="GHEA Grapalat"/>
                <w:color w:val="000000"/>
              </w:rPr>
            </w:rPrChange>
          </w:rPr>
          <w:t>Անապահովության նպաստ ստանալու իրավունքը դադարեցվում է՝</w:t>
        </w:r>
      </w:ins>
    </w:p>
    <w:p w:rsidR="00BB0D5D" w:rsidRPr="001121EB" w:rsidRDefault="00BB0D5D">
      <w:pPr>
        <w:numPr>
          <w:ilvl w:val="1"/>
          <w:numId w:val="9"/>
        </w:numPr>
        <w:pBdr>
          <w:top w:val="nil"/>
          <w:left w:val="nil"/>
          <w:bottom w:val="nil"/>
          <w:right w:val="nil"/>
          <w:between w:val="nil"/>
        </w:pBdr>
        <w:shd w:val="clear" w:color="auto" w:fill="FFFFFF"/>
        <w:tabs>
          <w:tab w:val="left" w:pos="90"/>
        </w:tabs>
        <w:spacing w:after="0" w:line="276" w:lineRule="auto"/>
        <w:ind w:left="0" w:firstLine="360"/>
        <w:jc w:val="both"/>
        <w:rPr>
          <w:ins w:id="392" w:author="Էլեոնորա Տարախչյան" w:date="2024-04-05T09:48:00Z"/>
          <w:rFonts w:ascii="GHEA Grapalat" w:eastAsia="GHEA Grapalat" w:hAnsi="GHEA Grapalat" w:cs="GHEA Grapalat"/>
          <w:color w:val="000000"/>
          <w:sz w:val="24"/>
          <w:szCs w:val="24"/>
          <w:rPrChange w:id="393" w:author="Էլեոնորա Տարախչյան" w:date="2024-04-05T10:18:00Z">
            <w:rPr>
              <w:ins w:id="394" w:author="Էլեոնորա Տարախչյան" w:date="2024-04-05T09:48:00Z"/>
              <w:rFonts w:ascii="GHEA Grapalat" w:eastAsia="GHEA Grapalat" w:hAnsi="GHEA Grapalat" w:cs="GHEA Grapalat"/>
              <w:color w:val="000000"/>
            </w:rPr>
          </w:rPrChange>
        </w:rPr>
        <w:pPrChange w:id="395" w:author="Էլեոնորա Տարախչյան" w:date="2024-04-05T09:49:00Z">
          <w:pPr>
            <w:numPr>
              <w:ilvl w:val="1"/>
              <w:numId w:val="9"/>
            </w:numPr>
            <w:pBdr>
              <w:top w:val="nil"/>
              <w:left w:val="nil"/>
              <w:bottom w:val="nil"/>
              <w:right w:val="nil"/>
              <w:between w:val="nil"/>
            </w:pBdr>
            <w:shd w:val="clear" w:color="auto" w:fill="FFFFFF"/>
            <w:tabs>
              <w:tab w:val="left" w:pos="90"/>
            </w:tabs>
            <w:spacing w:after="0" w:line="360" w:lineRule="auto"/>
            <w:ind w:left="2160" w:firstLine="360"/>
            <w:jc w:val="both"/>
          </w:pPr>
        </w:pPrChange>
      </w:pPr>
      <w:ins w:id="396" w:author="Էլեոնորա Տարախչյան" w:date="2024-04-05T09:48:00Z">
        <w:r w:rsidRPr="001121EB">
          <w:rPr>
            <w:rFonts w:ascii="GHEA Grapalat" w:eastAsia="GHEA Grapalat" w:hAnsi="GHEA Grapalat" w:cs="GHEA Grapalat"/>
            <w:color w:val="000000"/>
            <w:sz w:val="24"/>
            <w:szCs w:val="24"/>
            <w:rPrChange w:id="397" w:author="Էլեոնորա Տարախչյան" w:date="2024-04-05T10:18:00Z">
              <w:rPr>
                <w:rFonts w:ascii="GHEA Grapalat" w:eastAsia="GHEA Grapalat" w:hAnsi="GHEA Grapalat" w:cs="GHEA Grapalat"/>
                <w:color w:val="000000"/>
              </w:rPr>
            </w:rPrChange>
          </w:rPr>
          <w:t>սույն օրենքի 13-րդ հոդվածի 1-ին մասով սահմանված հիմքերից որևէ մեկի վերացման դեպքում.</w:t>
        </w:r>
      </w:ins>
    </w:p>
    <w:p w:rsidR="00BB0D5D" w:rsidRPr="001121EB" w:rsidRDefault="00BB0D5D">
      <w:pPr>
        <w:numPr>
          <w:ilvl w:val="1"/>
          <w:numId w:val="9"/>
        </w:numPr>
        <w:pBdr>
          <w:top w:val="nil"/>
          <w:left w:val="nil"/>
          <w:bottom w:val="nil"/>
          <w:right w:val="nil"/>
          <w:between w:val="nil"/>
        </w:pBdr>
        <w:shd w:val="clear" w:color="auto" w:fill="FFFFFF"/>
        <w:tabs>
          <w:tab w:val="left" w:pos="90"/>
        </w:tabs>
        <w:spacing w:after="0" w:line="276" w:lineRule="auto"/>
        <w:ind w:left="0" w:firstLine="360"/>
        <w:jc w:val="both"/>
        <w:rPr>
          <w:ins w:id="398" w:author="Էլեոնորա Տարախչյան" w:date="2024-04-05T09:48:00Z"/>
          <w:rFonts w:ascii="GHEA Grapalat" w:eastAsia="GHEA Grapalat" w:hAnsi="GHEA Grapalat" w:cs="GHEA Grapalat"/>
          <w:color w:val="000000"/>
          <w:sz w:val="24"/>
          <w:szCs w:val="24"/>
          <w:rPrChange w:id="399" w:author="Էլեոնորա Տարախչյան" w:date="2024-04-05T10:18:00Z">
            <w:rPr>
              <w:ins w:id="400" w:author="Էլեոնորա Տարախչյան" w:date="2024-04-05T09:48:00Z"/>
              <w:rFonts w:ascii="GHEA Grapalat" w:eastAsia="GHEA Grapalat" w:hAnsi="GHEA Grapalat" w:cs="GHEA Grapalat"/>
              <w:color w:val="000000"/>
            </w:rPr>
          </w:rPrChange>
        </w:rPr>
        <w:pPrChange w:id="401" w:author="Էլեոնորա Տարախչյան" w:date="2024-04-05T09:49:00Z">
          <w:pPr>
            <w:numPr>
              <w:ilvl w:val="1"/>
              <w:numId w:val="9"/>
            </w:numPr>
            <w:pBdr>
              <w:top w:val="nil"/>
              <w:left w:val="nil"/>
              <w:bottom w:val="nil"/>
              <w:right w:val="nil"/>
              <w:between w:val="nil"/>
            </w:pBdr>
            <w:shd w:val="clear" w:color="auto" w:fill="FFFFFF"/>
            <w:tabs>
              <w:tab w:val="left" w:pos="90"/>
            </w:tabs>
            <w:spacing w:after="0" w:line="360" w:lineRule="auto"/>
            <w:ind w:left="2160" w:firstLine="360"/>
            <w:jc w:val="both"/>
          </w:pPr>
        </w:pPrChange>
      </w:pPr>
      <w:ins w:id="402" w:author="Էլեոնորա Տարախչյան" w:date="2024-04-05T09:48:00Z">
        <w:r w:rsidRPr="001121EB">
          <w:rPr>
            <w:rFonts w:ascii="GHEA Grapalat" w:eastAsia="GHEA Grapalat" w:hAnsi="GHEA Grapalat" w:cs="GHEA Grapalat"/>
            <w:color w:val="000000"/>
            <w:sz w:val="24"/>
            <w:szCs w:val="24"/>
            <w:rPrChange w:id="403" w:author="Էլեոնորա Տարախչյան" w:date="2024-04-05T10:18:00Z">
              <w:rPr>
                <w:rFonts w:ascii="GHEA Grapalat" w:eastAsia="GHEA Grapalat" w:hAnsi="GHEA Grapalat" w:cs="GHEA Grapalat"/>
                <w:color w:val="000000"/>
              </w:rPr>
            </w:rPrChange>
          </w:rPr>
          <w:t>եթե պարզվում է, որ ընտանիքի որևէ անդամի համար ներկայացված՝ անապահովության նպաստ ստանալու իրավունքի որոշման համար հիմք հանդիսացած տվյալները (փաստաթղթերը) հավաստի չեն կամ կեղծ են.</w:t>
        </w:r>
      </w:ins>
    </w:p>
    <w:p w:rsidR="00BB0D5D" w:rsidRPr="001121EB" w:rsidRDefault="00BB0D5D">
      <w:pPr>
        <w:numPr>
          <w:ilvl w:val="1"/>
          <w:numId w:val="9"/>
        </w:numPr>
        <w:pBdr>
          <w:top w:val="nil"/>
          <w:left w:val="nil"/>
          <w:bottom w:val="nil"/>
          <w:right w:val="nil"/>
          <w:between w:val="nil"/>
        </w:pBdr>
        <w:shd w:val="clear" w:color="auto" w:fill="FFFFFF"/>
        <w:tabs>
          <w:tab w:val="left" w:pos="90"/>
        </w:tabs>
        <w:spacing w:after="0" w:line="276" w:lineRule="auto"/>
        <w:ind w:left="0" w:firstLine="360"/>
        <w:jc w:val="both"/>
        <w:rPr>
          <w:ins w:id="404" w:author="Էլեոնորա Տարախչյան" w:date="2024-04-05T09:48:00Z"/>
          <w:rFonts w:ascii="GHEA Grapalat" w:eastAsia="GHEA Grapalat" w:hAnsi="GHEA Grapalat" w:cs="GHEA Grapalat"/>
          <w:color w:val="000000"/>
          <w:sz w:val="24"/>
          <w:szCs w:val="24"/>
          <w:rPrChange w:id="405" w:author="Էլեոնորա Տարախչյան" w:date="2024-04-05T10:18:00Z">
            <w:rPr>
              <w:ins w:id="406" w:author="Էլեոնորա Տարախչյան" w:date="2024-04-05T09:48:00Z"/>
              <w:rFonts w:ascii="GHEA Grapalat" w:eastAsia="GHEA Grapalat" w:hAnsi="GHEA Grapalat" w:cs="GHEA Grapalat"/>
              <w:color w:val="000000"/>
            </w:rPr>
          </w:rPrChange>
        </w:rPr>
        <w:pPrChange w:id="407" w:author="Էլեոնորա Տարախչյան" w:date="2024-04-05T09:49:00Z">
          <w:pPr>
            <w:numPr>
              <w:ilvl w:val="1"/>
              <w:numId w:val="9"/>
            </w:numPr>
            <w:pBdr>
              <w:top w:val="nil"/>
              <w:left w:val="nil"/>
              <w:bottom w:val="nil"/>
              <w:right w:val="nil"/>
              <w:between w:val="nil"/>
            </w:pBdr>
            <w:shd w:val="clear" w:color="auto" w:fill="FFFFFF"/>
            <w:tabs>
              <w:tab w:val="left" w:pos="90"/>
            </w:tabs>
            <w:spacing w:after="0" w:line="360" w:lineRule="auto"/>
            <w:ind w:left="2160" w:firstLine="360"/>
            <w:jc w:val="both"/>
          </w:pPr>
        </w:pPrChange>
      </w:pPr>
      <w:ins w:id="408" w:author="Էլեոնորա Տարախչյան" w:date="2024-04-05T09:48:00Z">
        <w:r w:rsidRPr="001121EB">
          <w:rPr>
            <w:rFonts w:ascii="GHEA Grapalat" w:eastAsia="GHEA Grapalat" w:hAnsi="GHEA Grapalat" w:cs="GHEA Grapalat"/>
            <w:color w:val="000000"/>
            <w:sz w:val="24"/>
            <w:szCs w:val="24"/>
            <w:rPrChange w:id="409" w:author="Էլեոնորա Տարախչյան" w:date="2024-04-05T10:18:00Z">
              <w:rPr>
                <w:rFonts w:ascii="GHEA Grapalat" w:eastAsia="GHEA Grapalat" w:hAnsi="GHEA Grapalat" w:cs="GHEA Grapalat"/>
                <w:color w:val="000000"/>
              </w:rPr>
            </w:rPrChange>
          </w:rPr>
          <w:t>սույն օրենքի 13-րդ հոդվածի 6-րդ մասով սահմանված ժամկետը լրանալու դեպքում</w:t>
        </w:r>
        <w:r w:rsidRPr="001121EB">
          <w:rPr>
            <w:rFonts w:ascii="Cambria Math" w:eastAsia="Cambria Math" w:hAnsi="Cambria Math" w:cs="Cambria Math"/>
            <w:color w:val="000000"/>
            <w:sz w:val="24"/>
            <w:szCs w:val="24"/>
            <w:rPrChange w:id="410" w:author="Էլեոնորա Տարախչյան" w:date="2024-04-05T10:18:00Z">
              <w:rPr>
                <w:rFonts w:ascii="Cambria Math" w:eastAsia="Cambria Math" w:hAnsi="Cambria Math" w:cs="Cambria Math"/>
                <w:color w:val="000000"/>
              </w:rPr>
            </w:rPrChange>
          </w:rPr>
          <w:t>․</w:t>
        </w:r>
      </w:ins>
    </w:p>
    <w:p w:rsidR="00BB0D5D" w:rsidRPr="001121EB" w:rsidRDefault="00BB0D5D">
      <w:pPr>
        <w:numPr>
          <w:ilvl w:val="1"/>
          <w:numId w:val="9"/>
        </w:numPr>
        <w:pBdr>
          <w:top w:val="nil"/>
          <w:left w:val="nil"/>
          <w:bottom w:val="nil"/>
          <w:right w:val="nil"/>
          <w:between w:val="nil"/>
        </w:pBdr>
        <w:shd w:val="clear" w:color="auto" w:fill="FFFFFF"/>
        <w:tabs>
          <w:tab w:val="left" w:pos="90"/>
        </w:tabs>
        <w:spacing w:after="0" w:line="276" w:lineRule="auto"/>
        <w:ind w:left="0" w:firstLine="360"/>
        <w:jc w:val="both"/>
        <w:rPr>
          <w:ins w:id="411" w:author="Էլեոնորա Տարախչյան" w:date="2024-04-05T09:48:00Z"/>
          <w:rFonts w:ascii="GHEA Grapalat" w:eastAsia="GHEA Grapalat" w:hAnsi="GHEA Grapalat" w:cs="GHEA Grapalat"/>
          <w:color w:val="000000"/>
          <w:sz w:val="24"/>
          <w:szCs w:val="24"/>
          <w:rPrChange w:id="412" w:author="Էլեոնորա Տարախչյան" w:date="2024-04-05T10:18:00Z">
            <w:rPr>
              <w:ins w:id="413" w:author="Էլեոնորա Տարախչյան" w:date="2024-04-05T09:48:00Z"/>
              <w:rFonts w:ascii="GHEA Grapalat" w:eastAsia="GHEA Grapalat" w:hAnsi="GHEA Grapalat" w:cs="GHEA Grapalat"/>
              <w:color w:val="000000"/>
            </w:rPr>
          </w:rPrChange>
        </w:rPr>
        <w:pPrChange w:id="414" w:author="Էլեոնորա Տարախչյան" w:date="2024-04-05T09:49:00Z">
          <w:pPr>
            <w:numPr>
              <w:ilvl w:val="1"/>
              <w:numId w:val="9"/>
            </w:numPr>
            <w:pBdr>
              <w:top w:val="nil"/>
              <w:left w:val="nil"/>
              <w:bottom w:val="nil"/>
              <w:right w:val="nil"/>
              <w:between w:val="nil"/>
            </w:pBdr>
            <w:shd w:val="clear" w:color="auto" w:fill="FFFFFF"/>
            <w:tabs>
              <w:tab w:val="left" w:pos="90"/>
            </w:tabs>
            <w:spacing w:after="0" w:line="360" w:lineRule="auto"/>
            <w:ind w:left="2160" w:firstLine="360"/>
            <w:jc w:val="both"/>
          </w:pPr>
        </w:pPrChange>
      </w:pPr>
      <w:ins w:id="415" w:author="Էլեոնորա Տարախչյան" w:date="2024-04-05T09:48:00Z">
        <w:r w:rsidRPr="001121EB">
          <w:rPr>
            <w:rFonts w:ascii="GHEA Grapalat" w:eastAsia="GHEA Grapalat" w:hAnsi="GHEA Grapalat" w:cs="GHEA Grapalat"/>
            <w:color w:val="000000"/>
            <w:sz w:val="24"/>
            <w:szCs w:val="24"/>
            <w:rPrChange w:id="416" w:author="Էլեոնորա Տարախչյան" w:date="2024-04-05T10:18:00Z">
              <w:rPr>
                <w:rFonts w:ascii="GHEA Grapalat" w:eastAsia="GHEA Grapalat" w:hAnsi="GHEA Grapalat" w:cs="GHEA Grapalat"/>
                <w:color w:val="000000"/>
              </w:rPr>
            </w:rPrChange>
          </w:rPr>
          <w:t xml:space="preserve">ընտանիքի մինչև </w:t>
        </w:r>
        <w:r w:rsidRPr="001121EB">
          <w:rPr>
            <w:rFonts w:ascii="GHEA Grapalat" w:eastAsia="GHEA Grapalat" w:hAnsi="GHEA Grapalat" w:cs="GHEA Grapalat"/>
            <w:sz w:val="24"/>
            <w:szCs w:val="24"/>
            <w:rPrChange w:id="417" w:author="Էլեոնորա Տարախչյան" w:date="2024-04-05T10:18:00Z">
              <w:rPr>
                <w:rFonts w:ascii="GHEA Grapalat" w:eastAsia="GHEA Grapalat" w:hAnsi="GHEA Grapalat" w:cs="GHEA Grapalat"/>
              </w:rPr>
            </w:rPrChange>
          </w:rPr>
          <w:t>18 տարեկան անդամի</w:t>
        </w:r>
        <w:r w:rsidRPr="001121EB">
          <w:rPr>
            <w:rFonts w:ascii="GHEA Grapalat" w:eastAsia="GHEA Grapalat" w:hAnsi="GHEA Grapalat" w:cs="GHEA Grapalat"/>
            <w:color w:val="000000"/>
            <w:sz w:val="24"/>
            <w:szCs w:val="24"/>
            <w:rPrChange w:id="418" w:author="Էլեոնորա Տարախչյան" w:date="2024-04-05T10:18:00Z">
              <w:rPr>
                <w:rFonts w:ascii="GHEA Grapalat" w:eastAsia="GHEA Grapalat" w:hAnsi="GHEA Grapalat" w:cs="GHEA Grapalat"/>
                <w:color w:val="000000"/>
              </w:rPr>
            </w:rPrChange>
          </w:rPr>
          <w:t xml:space="preserve"> պարտադիր կրթությունից դուրս մնալու դեպքում</w:t>
        </w:r>
        <w:r w:rsidRPr="001121EB">
          <w:rPr>
            <w:rFonts w:ascii="Cambria Math" w:eastAsia="Cambria Math" w:hAnsi="Cambria Math" w:cs="Cambria Math"/>
            <w:color w:val="000000"/>
            <w:sz w:val="24"/>
            <w:szCs w:val="24"/>
            <w:rPrChange w:id="419" w:author="Էլեոնորա Տարախչյան" w:date="2024-04-05T10:18:00Z">
              <w:rPr>
                <w:rFonts w:ascii="Cambria Math" w:eastAsia="Cambria Math" w:hAnsi="Cambria Math" w:cs="Cambria Math"/>
                <w:color w:val="000000"/>
              </w:rPr>
            </w:rPrChange>
          </w:rPr>
          <w:t>․</w:t>
        </w:r>
      </w:ins>
    </w:p>
    <w:p w:rsidR="00BB0D5D" w:rsidRPr="001121EB" w:rsidRDefault="00BB0D5D">
      <w:pPr>
        <w:numPr>
          <w:ilvl w:val="1"/>
          <w:numId w:val="9"/>
        </w:numPr>
        <w:pBdr>
          <w:top w:val="nil"/>
          <w:left w:val="nil"/>
          <w:bottom w:val="nil"/>
          <w:right w:val="nil"/>
          <w:between w:val="nil"/>
        </w:pBdr>
        <w:shd w:val="clear" w:color="auto" w:fill="FFFFFF"/>
        <w:tabs>
          <w:tab w:val="left" w:pos="90"/>
        </w:tabs>
        <w:spacing w:after="0" w:line="276" w:lineRule="auto"/>
        <w:ind w:left="0" w:firstLine="360"/>
        <w:jc w:val="both"/>
        <w:rPr>
          <w:ins w:id="420" w:author="Էլեոնորա Տարախչյան" w:date="2024-04-05T09:48:00Z"/>
          <w:rFonts w:ascii="GHEA Grapalat" w:eastAsia="GHEA Grapalat" w:hAnsi="GHEA Grapalat" w:cs="GHEA Grapalat"/>
          <w:color w:val="000000"/>
          <w:sz w:val="24"/>
          <w:szCs w:val="24"/>
          <w:rPrChange w:id="421" w:author="Էլեոնորա Տարախչյան" w:date="2024-04-05T10:18:00Z">
            <w:rPr>
              <w:ins w:id="422" w:author="Էլեոնորա Տարախչյան" w:date="2024-04-05T09:48:00Z"/>
              <w:rFonts w:ascii="GHEA Grapalat" w:eastAsia="GHEA Grapalat" w:hAnsi="GHEA Grapalat" w:cs="GHEA Grapalat"/>
              <w:color w:val="000000"/>
            </w:rPr>
          </w:rPrChange>
        </w:rPr>
        <w:pPrChange w:id="423" w:author="Էլեոնորա Տարախչյան" w:date="2024-04-05T09:49:00Z">
          <w:pPr>
            <w:numPr>
              <w:ilvl w:val="1"/>
              <w:numId w:val="9"/>
            </w:numPr>
            <w:pBdr>
              <w:top w:val="nil"/>
              <w:left w:val="nil"/>
              <w:bottom w:val="nil"/>
              <w:right w:val="nil"/>
              <w:between w:val="nil"/>
            </w:pBdr>
            <w:shd w:val="clear" w:color="auto" w:fill="FFFFFF"/>
            <w:tabs>
              <w:tab w:val="left" w:pos="90"/>
            </w:tabs>
            <w:spacing w:after="0" w:line="360" w:lineRule="auto"/>
            <w:ind w:left="2160" w:firstLine="360"/>
            <w:jc w:val="both"/>
          </w:pPr>
        </w:pPrChange>
      </w:pPr>
      <w:ins w:id="424" w:author="Էլեոնորա Տարախչյան" w:date="2024-04-05T09:48:00Z">
        <w:r w:rsidRPr="001121EB">
          <w:rPr>
            <w:rFonts w:ascii="GHEA Grapalat" w:eastAsia="GHEA Grapalat" w:hAnsi="GHEA Grapalat" w:cs="GHEA Grapalat"/>
            <w:sz w:val="24"/>
            <w:szCs w:val="24"/>
            <w:rPrChange w:id="425" w:author="Էլեոնորա Տարախչյան" w:date="2024-04-05T10:18:00Z">
              <w:rPr>
                <w:rFonts w:ascii="GHEA Grapalat" w:eastAsia="GHEA Grapalat" w:hAnsi="GHEA Grapalat" w:cs="GHEA Grapalat"/>
              </w:rPr>
            </w:rPrChange>
          </w:rPr>
          <w:t xml:space="preserve">ընտանիքի </w:t>
        </w:r>
        <w:r w:rsidRPr="001121EB">
          <w:rPr>
            <w:rFonts w:ascii="GHEA Grapalat" w:eastAsia="GHEA Grapalat" w:hAnsi="GHEA Grapalat" w:cs="GHEA Grapalat"/>
            <w:color w:val="000000"/>
            <w:sz w:val="24"/>
            <w:szCs w:val="24"/>
            <w:rPrChange w:id="426" w:author="Էլեոնորա Տարախչյան" w:date="2024-04-05T10:18:00Z">
              <w:rPr>
                <w:rFonts w:ascii="GHEA Grapalat" w:eastAsia="GHEA Grapalat" w:hAnsi="GHEA Grapalat" w:cs="GHEA Grapalat"/>
                <w:color w:val="000000"/>
              </w:rPr>
            </w:rPrChange>
          </w:rPr>
          <w:t>միակ անդամի մահվան դեպքում</w:t>
        </w:r>
        <w:r w:rsidRPr="001121EB">
          <w:rPr>
            <w:rFonts w:ascii="Cambria Math" w:eastAsia="Cambria Math" w:hAnsi="Cambria Math" w:cs="Cambria Math"/>
            <w:color w:val="000000"/>
            <w:sz w:val="24"/>
            <w:szCs w:val="24"/>
            <w:rPrChange w:id="427" w:author="Էլեոնորա Տարախչյան" w:date="2024-04-05T10:18:00Z">
              <w:rPr>
                <w:rFonts w:ascii="Cambria Math" w:eastAsia="Cambria Math" w:hAnsi="Cambria Math" w:cs="Cambria Math"/>
                <w:color w:val="000000"/>
              </w:rPr>
            </w:rPrChange>
          </w:rPr>
          <w:t>․</w:t>
        </w:r>
      </w:ins>
    </w:p>
    <w:p w:rsidR="00BB0D5D" w:rsidRPr="001121EB" w:rsidRDefault="00BB0D5D">
      <w:pPr>
        <w:numPr>
          <w:ilvl w:val="1"/>
          <w:numId w:val="9"/>
        </w:numPr>
        <w:pBdr>
          <w:top w:val="nil"/>
          <w:left w:val="nil"/>
          <w:bottom w:val="nil"/>
          <w:right w:val="nil"/>
          <w:between w:val="nil"/>
        </w:pBdr>
        <w:shd w:val="clear" w:color="auto" w:fill="FFFFFF"/>
        <w:tabs>
          <w:tab w:val="left" w:pos="90"/>
        </w:tabs>
        <w:spacing w:after="0" w:line="276" w:lineRule="auto"/>
        <w:ind w:left="0" w:firstLine="360"/>
        <w:jc w:val="both"/>
        <w:rPr>
          <w:ins w:id="428" w:author="Էլեոնորա Տարախչյան" w:date="2024-04-05T09:48:00Z"/>
          <w:rFonts w:ascii="GHEA Grapalat" w:eastAsia="Cambria Math" w:hAnsi="GHEA Grapalat" w:cs="Cambria Math"/>
          <w:sz w:val="24"/>
          <w:szCs w:val="24"/>
          <w:rPrChange w:id="429" w:author="Էլեոնորա Տարախչյան" w:date="2024-04-05T10:18:00Z">
            <w:rPr>
              <w:ins w:id="430" w:author="Էլեոնորա Տարախչյան" w:date="2024-04-05T09:48:00Z"/>
              <w:rFonts w:ascii="GHEA Grapalat" w:eastAsia="Cambria Math" w:hAnsi="GHEA Grapalat" w:cs="Cambria Math"/>
            </w:rPr>
          </w:rPrChange>
        </w:rPr>
        <w:pPrChange w:id="431" w:author="Էլեոնորա Տարախչյան" w:date="2024-04-05T09:49:00Z">
          <w:pPr>
            <w:numPr>
              <w:ilvl w:val="1"/>
              <w:numId w:val="9"/>
            </w:numPr>
            <w:pBdr>
              <w:top w:val="nil"/>
              <w:left w:val="nil"/>
              <w:bottom w:val="nil"/>
              <w:right w:val="nil"/>
              <w:between w:val="nil"/>
            </w:pBdr>
            <w:shd w:val="clear" w:color="auto" w:fill="FFFFFF"/>
            <w:tabs>
              <w:tab w:val="left" w:pos="90"/>
            </w:tabs>
            <w:spacing w:after="0" w:line="360" w:lineRule="auto"/>
            <w:ind w:left="2160" w:firstLine="360"/>
            <w:jc w:val="both"/>
          </w:pPr>
        </w:pPrChange>
      </w:pPr>
      <w:ins w:id="432" w:author="Էլեոնորա Տարախչյան" w:date="2024-04-05T09:48:00Z">
        <w:r w:rsidRPr="001121EB">
          <w:rPr>
            <w:rFonts w:ascii="GHEA Grapalat" w:eastAsia="Cambria Math" w:hAnsi="GHEA Grapalat" w:cs="Cambria Math"/>
            <w:sz w:val="24"/>
            <w:szCs w:val="24"/>
            <w:rPrChange w:id="433" w:author="Էլեոնորա Տարախչյան" w:date="2024-04-05T10:18:00Z">
              <w:rPr>
                <w:rFonts w:ascii="GHEA Grapalat" w:eastAsia="Cambria Math" w:hAnsi="GHEA Grapalat" w:cs="Cambria Math"/>
              </w:rPr>
            </w:rPrChange>
          </w:rPr>
          <w:t xml:space="preserve">անապահովության նպաստ </w:t>
        </w:r>
        <w:proofErr w:type="gramStart"/>
        <w:r w:rsidRPr="001121EB">
          <w:rPr>
            <w:rFonts w:ascii="GHEA Grapalat" w:eastAsia="Cambria Math" w:hAnsi="GHEA Grapalat" w:cs="Cambria Math"/>
            <w:sz w:val="24"/>
            <w:szCs w:val="24"/>
            <w:rPrChange w:id="434" w:author="Էլեոնորա Տարախչյան" w:date="2024-04-05T10:18:00Z">
              <w:rPr>
                <w:rFonts w:ascii="GHEA Grapalat" w:eastAsia="Cambria Math" w:hAnsi="GHEA Grapalat" w:cs="Cambria Math"/>
              </w:rPr>
            </w:rPrChange>
          </w:rPr>
          <w:t>ստանալու  իրավունքից</w:t>
        </w:r>
        <w:proofErr w:type="gramEnd"/>
        <w:r w:rsidRPr="001121EB">
          <w:rPr>
            <w:rFonts w:ascii="GHEA Grapalat" w:eastAsia="Cambria Math" w:hAnsi="GHEA Grapalat" w:cs="Cambria Math"/>
            <w:sz w:val="24"/>
            <w:szCs w:val="24"/>
            <w:rPrChange w:id="435" w:author="Էլեոնորա Տարախչյան" w:date="2024-04-05T10:18:00Z">
              <w:rPr>
                <w:rFonts w:ascii="GHEA Grapalat" w:eastAsia="Cambria Math" w:hAnsi="GHEA Grapalat" w:cs="Cambria Math"/>
              </w:rPr>
            </w:rPrChange>
          </w:rPr>
          <w:t xml:space="preserve"> հրաժարվելու դեպքում</w:t>
        </w:r>
        <w:r w:rsidRPr="001121EB">
          <w:rPr>
            <w:rFonts w:ascii="Cambria Math" w:eastAsia="Cambria Math" w:hAnsi="Cambria Math" w:cs="Cambria Math"/>
            <w:sz w:val="24"/>
            <w:szCs w:val="24"/>
            <w:rPrChange w:id="436" w:author="Էլեոնորա Տարախչյան" w:date="2024-04-05T10:18:00Z">
              <w:rPr>
                <w:rFonts w:ascii="Cambria Math" w:eastAsia="Cambria Math" w:hAnsi="Cambria Math" w:cs="Cambria Math"/>
              </w:rPr>
            </w:rPrChange>
          </w:rPr>
          <w:t>․</w:t>
        </w:r>
      </w:ins>
    </w:p>
    <w:p w:rsidR="00BB0D5D" w:rsidRPr="001121EB" w:rsidRDefault="00BB0D5D">
      <w:pPr>
        <w:numPr>
          <w:ilvl w:val="1"/>
          <w:numId w:val="9"/>
        </w:numPr>
        <w:pBdr>
          <w:top w:val="nil"/>
          <w:left w:val="nil"/>
          <w:bottom w:val="nil"/>
          <w:right w:val="nil"/>
          <w:between w:val="nil"/>
        </w:pBdr>
        <w:shd w:val="clear" w:color="auto" w:fill="FFFFFF"/>
        <w:tabs>
          <w:tab w:val="left" w:pos="90"/>
        </w:tabs>
        <w:spacing w:after="0" w:line="276" w:lineRule="auto"/>
        <w:ind w:left="0" w:firstLine="360"/>
        <w:jc w:val="both"/>
        <w:rPr>
          <w:ins w:id="437" w:author="Էլեոնորա Տարախչյան" w:date="2024-04-05T09:48:00Z"/>
          <w:rFonts w:ascii="GHEA Grapalat" w:eastAsia="GHEA Grapalat" w:hAnsi="GHEA Grapalat" w:cs="GHEA Grapalat"/>
          <w:color w:val="000000"/>
          <w:sz w:val="24"/>
          <w:szCs w:val="24"/>
          <w:rPrChange w:id="438" w:author="Էլեոնորա Տարախչյան" w:date="2024-04-05T10:18:00Z">
            <w:rPr>
              <w:ins w:id="439" w:author="Էլեոնորա Տարախչյան" w:date="2024-04-05T09:48:00Z"/>
              <w:rFonts w:ascii="GHEA Grapalat" w:eastAsia="GHEA Grapalat" w:hAnsi="GHEA Grapalat" w:cs="GHEA Grapalat"/>
              <w:color w:val="000000"/>
            </w:rPr>
          </w:rPrChange>
        </w:rPr>
        <w:pPrChange w:id="440" w:author="Էլեոնորա Տարախչյան" w:date="2024-04-05T09:49:00Z">
          <w:pPr>
            <w:numPr>
              <w:ilvl w:val="1"/>
              <w:numId w:val="9"/>
            </w:numPr>
            <w:pBdr>
              <w:top w:val="nil"/>
              <w:left w:val="nil"/>
              <w:bottom w:val="nil"/>
              <w:right w:val="nil"/>
              <w:between w:val="nil"/>
            </w:pBdr>
            <w:shd w:val="clear" w:color="auto" w:fill="FFFFFF"/>
            <w:tabs>
              <w:tab w:val="left" w:pos="90"/>
            </w:tabs>
            <w:spacing w:after="0" w:line="360" w:lineRule="auto"/>
            <w:ind w:left="2160" w:firstLine="360"/>
            <w:jc w:val="both"/>
          </w:pPr>
        </w:pPrChange>
      </w:pPr>
      <w:ins w:id="441" w:author="Էլեոնորա Տարախչյան" w:date="2024-04-05T09:48:00Z">
        <w:r w:rsidRPr="001121EB">
          <w:rPr>
            <w:rFonts w:ascii="GHEA Grapalat" w:eastAsia="GHEA Grapalat" w:hAnsi="GHEA Grapalat" w:cs="GHEA Grapalat"/>
            <w:color w:val="000000"/>
            <w:sz w:val="24"/>
            <w:szCs w:val="24"/>
            <w:rPrChange w:id="442" w:author="Էլեոնորա Տարախչյան" w:date="2024-04-05T10:18:00Z">
              <w:rPr>
                <w:rFonts w:ascii="GHEA Grapalat" w:eastAsia="GHEA Grapalat" w:hAnsi="GHEA Grapalat" w:cs="GHEA Grapalat"/>
                <w:color w:val="000000"/>
              </w:rPr>
            </w:rPrChange>
          </w:rPr>
          <w:t>ընտանիքի անդամի կողմից անշարժ գույքի գրավադրմա</w:t>
        </w:r>
      </w:ins>
      <w:ins w:id="443" w:author="User" w:date="2024-05-01T21:17:00Z">
        <w:r w:rsidR="0088006A">
          <w:rPr>
            <w:rFonts w:ascii="GHEA Grapalat" w:eastAsia="GHEA Grapalat" w:hAnsi="GHEA Grapalat" w:cs="GHEA Grapalat"/>
            <w:color w:val="000000"/>
            <w:sz w:val="24"/>
            <w:szCs w:val="24"/>
            <w:lang w:val="hy-AM"/>
          </w:rPr>
          <w:t>ն</w:t>
        </w:r>
      </w:ins>
      <w:ins w:id="444" w:author="Էլեոնորա Տարախչյան" w:date="2024-04-05T09:48:00Z">
        <w:r w:rsidRPr="001121EB">
          <w:rPr>
            <w:rFonts w:ascii="GHEA Grapalat" w:eastAsia="GHEA Grapalat" w:hAnsi="GHEA Grapalat" w:cs="GHEA Grapalat"/>
            <w:color w:val="000000"/>
            <w:sz w:val="24"/>
            <w:szCs w:val="24"/>
            <w:rPrChange w:id="445" w:author="Էլեոնորա Տարախչյան" w:date="2024-04-05T10:18:00Z">
              <w:rPr>
                <w:rFonts w:ascii="GHEA Grapalat" w:eastAsia="GHEA Grapalat" w:hAnsi="GHEA Grapalat" w:cs="GHEA Grapalat"/>
                <w:color w:val="000000"/>
              </w:rPr>
            </w:rPrChange>
          </w:rPr>
          <w:t xml:space="preserve"> դեպքում։</w:t>
        </w:r>
      </w:ins>
    </w:p>
    <w:p w:rsidR="00D0522C" w:rsidRPr="001121EB" w:rsidRDefault="00BB0D5D">
      <w:pPr>
        <w:shd w:val="clear" w:color="auto" w:fill="FFFFFF"/>
        <w:spacing w:after="0" w:line="276" w:lineRule="auto"/>
        <w:ind w:firstLine="375"/>
        <w:jc w:val="both"/>
        <w:rPr>
          <w:rFonts w:ascii="GHEA Grapalat" w:eastAsia="Times New Roman" w:hAnsi="GHEA Grapalat" w:cs="Times New Roman"/>
          <w:color w:val="000000"/>
          <w:sz w:val="24"/>
          <w:szCs w:val="24"/>
          <w:lang w:eastAsia="ru-RU"/>
        </w:rPr>
        <w:pPrChange w:id="446" w:author="Էլեոնորա Տարախչյան" w:date="2024-04-05T09:49:00Z">
          <w:pPr>
            <w:shd w:val="clear" w:color="auto" w:fill="FFFFFF"/>
            <w:spacing w:after="0" w:line="240" w:lineRule="auto"/>
            <w:ind w:firstLine="375"/>
            <w:jc w:val="both"/>
          </w:pPr>
        </w:pPrChange>
      </w:pPr>
      <w:ins w:id="447" w:author="Էլեոնորա Տարախչյան" w:date="2024-04-05T09:48:00Z">
        <w:r w:rsidRPr="001121EB">
          <w:rPr>
            <w:rFonts w:ascii="GHEA Grapalat" w:eastAsia="GHEA Grapalat" w:hAnsi="GHEA Grapalat" w:cs="GHEA Grapalat"/>
            <w:color w:val="000000"/>
            <w:sz w:val="24"/>
            <w:szCs w:val="24"/>
            <w:rPrChange w:id="448" w:author="Էլեոնորա Տարախչյան" w:date="2024-04-05T10:18:00Z">
              <w:rPr>
                <w:rFonts w:ascii="GHEA Grapalat" w:eastAsia="GHEA Grapalat" w:hAnsi="GHEA Grapalat" w:cs="GHEA Grapalat"/>
                <w:color w:val="000000"/>
              </w:rPr>
            </w:rPrChange>
          </w:rPr>
          <w:t xml:space="preserve">Անապահովության նպաստ ստանալու </w:t>
        </w:r>
        <w:proofErr w:type="gramStart"/>
        <w:r w:rsidRPr="001121EB">
          <w:rPr>
            <w:rFonts w:ascii="GHEA Grapalat" w:eastAsia="GHEA Grapalat" w:hAnsi="GHEA Grapalat" w:cs="GHEA Grapalat"/>
            <w:color w:val="000000"/>
            <w:sz w:val="24"/>
            <w:szCs w:val="24"/>
            <w:rPrChange w:id="449" w:author="Էլեոնորա Տարախչյան" w:date="2024-04-05T10:18:00Z">
              <w:rPr>
                <w:rFonts w:ascii="GHEA Grapalat" w:eastAsia="GHEA Grapalat" w:hAnsi="GHEA Grapalat" w:cs="GHEA Grapalat"/>
                <w:color w:val="000000"/>
              </w:rPr>
            </w:rPrChange>
          </w:rPr>
          <w:t>իրավունքը  դադարեցվում</w:t>
        </w:r>
        <w:proofErr w:type="gramEnd"/>
        <w:r w:rsidRPr="001121EB">
          <w:rPr>
            <w:rFonts w:ascii="GHEA Grapalat" w:eastAsia="GHEA Grapalat" w:hAnsi="GHEA Grapalat" w:cs="GHEA Grapalat"/>
            <w:color w:val="000000"/>
            <w:sz w:val="24"/>
            <w:szCs w:val="24"/>
            <w:rPrChange w:id="450" w:author="Էլեոնորա Տարախչյան" w:date="2024-04-05T10:18:00Z">
              <w:rPr>
                <w:rFonts w:ascii="GHEA Grapalat" w:eastAsia="GHEA Grapalat" w:hAnsi="GHEA Grapalat" w:cs="GHEA Grapalat"/>
                <w:color w:val="000000"/>
              </w:rPr>
            </w:rPrChange>
          </w:rPr>
          <w:t xml:space="preserve"> է սույն հոդվածի 1-ին մասում նշված </w:t>
        </w:r>
        <w:r w:rsidRPr="001121EB">
          <w:rPr>
            <w:rFonts w:ascii="GHEA Grapalat" w:eastAsia="GHEA Grapalat" w:hAnsi="GHEA Grapalat" w:cs="GHEA Grapalat"/>
            <w:sz w:val="24"/>
            <w:szCs w:val="24"/>
            <w:rPrChange w:id="451" w:author="Էլեոնորա Տարախչյան" w:date="2024-04-05T10:18:00Z">
              <w:rPr>
                <w:rFonts w:ascii="GHEA Grapalat" w:eastAsia="GHEA Grapalat" w:hAnsi="GHEA Grapalat" w:cs="GHEA Grapalat"/>
              </w:rPr>
            </w:rPrChange>
          </w:rPr>
          <w:t xml:space="preserve">հիմքերի հայտնաբերման օրվանից, իսկ </w:t>
        </w:r>
        <w:r w:rsidRPr="001121EB">
          <w:rPr>
            <w:rFonts w:ascii="GHEA Grapalat" w:eastAsia="GHEA Grapalat" w:hAnsi="GHEA Grapalat" w:cs="GHEA Grapalat"/>
            <w:color w:val="000000"/>
            <w:sz w:val="24"/>
            <w:szCs w:val="24"/>
            <w:rPrChange w:id="452" w:author="Էլեոնորա Տարախչյան" w:date="2024-04-05T10:18:00Z">
              <w:rPr>
                <w:rFonts w:ascii="GHEA Grapalat" w:eastAsia="GHEA Grapalat" w:hAnsi="GHEA Grapalat" w:cs="GHEA Grapalat"/>
                <w:color w:val="000000"/>
              </w:rPr>
            </w:rPrChange>
          </w:rPr>
          <w:t>անապահովության նպաստի վճարումը դադարեցվում է սույն հոդվածի 1-ին մասում նշված հիմքերի հայտնաբերման օրվան հաջորդող ամսվա 1-ից:</w:t>
        </w:r>
      </w:ins>
      <w:r w:rsidR="00D0522C" w:rsidRPr="001121EB">
        <w:rPr>
          <w:rFonts w:ascii="Calibri" w:eastAsia="Times New Roman" w:hAnsi="Calibri" w:cs="Calibri"/>
          <w:color w:val="000000"/>
          <w:sz w:val="24"/>
          <w:szCs w:val="24"/>
          <w:lang w:eastAsia="ru-RU"/>
        </w:rPr>
        <w:t> </w:t>
      </w:r>
    </w:p>
    <w:p w:rsidR="00D0522C" w:rsidRPr="00BB0D5D" w:rsidDel="00FC1D01" w:rsidRDefault="00D0522C" w:rsidP="00065390">
      <w:pPr>
        <w:shd w:val="clear" w:color="auto" w:fill="FFFFFF"/>
        <w:spacing w:after="0" w:line="240" w:lineRule="auto"/>
        <w:ind w:firstLine="375"/>
        <w:jc w:val="both"/>
        <w:rPr>
          <w:del w:id="453" w:author="User" w:date="2023-10-09T22:16:00Z"/>
          <w:rFonts w:ascii="GHEA Grapalat" w:eastAsia="Times New Roman" w:hAnsi="GHEA Grapalat" w:cs="Times New Roman"/>
          <w:color w:val="000000"/>
          <w:sz w:val="24"/>
          <w:szCs w:val="24"/>
          <w:lang w:eastAsia="ru-RU"/>
        </w:rPr>
      </w:pPr>
      <w:del w:id="454" w:author="User" w:date="2023-10-09T22:16:00Z">
        <w:r w:rsidRPr="00D0481B" w:rsidDel="00FC1D01">
          <w:rPr>
            <w:rFonts w:ascii="GHEA Grapalat" w:eastAsia="Times New Roman" w:hAnsi="GHEA Grapalat" w:cs="Times New Roman"/>
            <w:b/>
            <w:bCs/>
            <w:color w:val="000000"/>
            <w:sz w:val="24"/>
            <w:szCs w:val="24"/>
            <w:lang w:eastAsia="ru-RU"/>
          </w:rPr>
          <w:lastRenderedPageBreak/>
          <w:delText>Գ</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Լ</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ՈՒ</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Խ</w:delText>
        </w:r>
        <w:r w:rsidRPr="00BB0D5D" w:rsidDel="00FC1D01">
          <w:rPr>
            <w:rFonts w:ascii="GHEA Grapalat" w:eastAsia="Times New Roman" w:hAnsi="GHEA Grapalat" w:cs="Times New Roman"/>
            <w:b/>
            <w:bCs/>
            <w:color w:val="000000"/>
            <w:sz w:val="24"/>
            <w:szCs w:val="24"/>
            <w:lang w:eastAsia="ru-RU"/>
          </w:rPr>
          <w:delText xml:space="preserve"> </w:delText>
        </w:r>
        <w:r w:rsidRPr="00CF3C08" w:rsidDel="00FC1D01">
          <w:rPr>
            <w:rFonts w:ascii="Calibri" w:eastAsia="Times New Roman" w:hAnsi="Calibri" w:cs="Calibri"/>
            <w:b/>
            <w:bCs/>
            <w:color w:val="000000"/>
            <w:sz w:val="24"/>
            <w:szCs w:val="24"/>
            <w:lang w:val="en-US" w:eastAsia="ru-RU"/>
            <w:rPrChange w:id="455" w:author="User" w:date="2023-10-09T22:32:00Z">
              <w:rPr>
                <w:rFonts w:ascii="Calibri" w:eastAsia="Times New Roman" w:hAnsi="Calibri" w:cs="Calibri"/>
                <w:b/>
                <w:bCs/>
                <w:color w:val="000000"/>
                <w:sz w:val="24"/>
                <w:szCs w:val="24"/>
                <w:lang w:eastAsia="ru-RU"/>
              </w:rPr>
            </w:rPrChange>
          </w:rPr>
          <w:delText> </w:delText>
        </w:r>
        <w:r w:rsidRPr="00BB0D5D" w:rsidDel="00FC1D01">
          <w:rPr>
            <w:rFonts w:ascii="GHEA Grapalat" w:eastAsia="Times New Roman" w:hAnsi="GHEA Grapalat" w:cs="Times New Roman"/>
            <w:b/>
            <w:bCs/>
            <w:color w:val="000000"/>
            <w:sz w:val="24"/>
            <w:szCs w:val="24"/>
            <w:lang w:eastAsia="ru-RU"/>
          </w:rPr>
          <w:delText>4</w:delText>
        </w:r>
      </w:del>
    </w:p>
    <w:p w:rsidR="00D0522C" w:rsidRPr="00BB0D5D" w:rsidDel="00FC1D01" w:rsidRDefault="00D0522C" w:rsidP="00065390">
      <w:pPr>
        <w:shd w:val="clear" w:color="auto" w:fill="FFFFFF"/>
        <w:spacing w:after="0" w:line="240" w:lineRule="auto"/>
        <w:ind w:firstLine="375"/>
        <w:jc w:val="both"/>
        <w:rPr>
          <w:del w:id="456" w:author="User" w:date="2023-10-09T22:16:00Z"/>
          <w:rFonts w:ascii="GHEA Grapalat" w:eastAsia="Times New Roman" w:hAnsi="GHEA Grapalat" w:cs="Times New Roman"/>
          <w:color w:val="000000"/>
          <w:sz w:val="24"/>
          <w:szCs w:val="24"/>
          <w:lang w:eastAsia="ru-RU"/>
        </w:rPr>
      </w:pPr>
      <w:del w:id="457" w:author="User" w:date="2023-10-09T22:16:00Z">
        <w:r w:rsidRPr="00CF3C08" w:rsidDel="00FC1D01">
          <w:rPr>
            <w:rFonts w:ascii="Calibri" w:eastAsia="Times New Roman" w:hAnsi="Calibri" w:cs="Calibri"/>
            <w:color w:val="000000"/>
            <w:sz w:val="24"/>
            <w:szCs w:val="24"/>
            <w:lang w:val="en-US" w:eastAsia="ru-RU"/>
            <w:rPrChange w:id="458" w:author="User" w:date="2023-10-09T22:32:00Z">
              <w:rPr>
                <w:rFonts w:ascii="Calibri" w:eastAsia="Times New Roman" w:hAnsi="Calibri" w:cs="Calibri"/>
                <w:color w:val="000000"/>
                <w:sz w:val="24"/>
                <w:szCs w:val="24"/>
                <w:lang w:eastAsia="ru-RU"/>
              </w:rPr>
            </w:rPrChange>
          </w:rPr>
          <w:delText> </w:delText>
        </w:r>
      </w:del>
    </w:p>
    <w:p w:rsidR="00D0522C" w:rsidRPr="00BB0D5D" w:rsidDel="00FC1D01" w:rsidRDefault="00D0522C" w:rsidP="00065390">
      <w:pPr>
        <w:shd w:val="clear" w:color="auto" w:fill="FFFFFF"/>
        <w:spacing w:after="0" w:line="240" w:lineRule="auto"/>
        <w:ind w:firstLine="375"/>
        <w:jc w:val="both"/>
        <w:rPr>
          <w:del w:id="459" w:author="User" w:date="2023-10-09T22:16:00Z"/>
          <w:rFonts w:ascii="GHEA Grapalat" w:eastAsia="Times New Roman" w:hAnsi="GHEA Grapalat" w:cs="Times New Roman"/>
          <w:color w:val="000000"/>
          <w:sz w:val="24"/>
          <w:szCs w:val="24"/>
          <w:lang w:eastAsia="ru-RU"/>
        </w:rPr>
      </w:pPr>
      <w:del w:id="460" w:author="User" w:date="2023-10-09T22:16:00Z">
        <w:r w:rsidRPr="00D0481B" w:rsidDel="00FC1D01">
          <w:rPr>
            <w:rFonts w:ascii="GHEA Grapalat" w:eastAsia="Times New Roman" w:hAnsi="GHEA Grapalat" w:cs="Times New Roman"/>
            <w:b/>
            <w:bCs/>
            <w:i/>
            <w:iCs/>
            <w:color w:val="000000"/>
            <w:sz w:val="24"/>
            <w:szCs w:val="24"/>
            <w:lang w:eastAsia="ru-RU"/>
          </w:rPr>
          <w:delText>ՍՈՑԻԱԼԱԿԱՆ</w:delText>
        </w:r>
        <w:r w:rsidRPr="00BB0D5D" w:rsidDel="00FC1D01">
          <w:rPr>
            <w:rFonts w:ascii="GHEA Grapalat" w:eastAsia="Times New Roman" w:hAnsi="GHEA Grapalat" w:cs="Times New Roman"/>
            <w:b/>
            <w:bCs/>
            <w:i/>
            <w:iCs/>
            <w:color w:val="000000"/>
            <w:sz w:val="24"/>
            <w:szCs w:val="24"/>
            <w:lang w:eastAsia="ru-RU"/>
          </w:rPr>
          <w:delText xml:space="preserve"> </w:delText>
        </w:r>
        <w:r w:rsidRPr="00D0481B" w:rsidDel="00FC1D01">
          <w:rPr>
            <w:rFonts w:ascii="GHEA Grapalat" w:eastAsia="Times New Roman" w:hAnsi="GHEA Grapalat" w:cs="Times New Roman"/>
            <w:b/>
            <w:bCs/>
            <w:i/>
            <w:iCs/>
            <w:color w:val="000000"/>
            <w:sz w:val="24"/>
            <w:szCs w:val="24"/>
            <w:lang w:eastAsia="ru-RU"/>
          </w:rPr>
          <w:delText>ՆՊԱՍՏԸ</w:delText>
        </w:r>
      </w:del>
    </w:p>
    <w:p w:rsidR="00D0522C" w:rsidRPr="00BB0D5D" w:rsidDel="00FC1D01" w:rsidRDefault="00D0522C" w:rsidP="00065390">
      <w:pPr>
        <w:shd w:val="clear" w:color="auto" w:fill="FFFFFF"/>
        <w:spacing w:after="0" w:line="240" w:lineRule="auto"/>
        <w:ind w:firstLine="375"/>
        <w:jc w:val="both"/>
        <w:rPr>
          <w:del w:id="461" w:author="User" w:date="2023-10-09T22:16:00Z"/>
          <w:rFonts w:ascii="GHEA Grapalat" w:eastAsia="Times New Roman" w:hAnsi="GHEA Grapalat" w:cs="Times New Roman"/>
          <w:color w:val="000000"/>
          <w:sz w:val="24"/>
          <w:szCs w:val="24"/>
          <w:lang w:eastAsia="ru-RU"/>
        </w:rPr>
      </w:pPr>
      <w:del w:id="462" w:author="User" w:date="2023-10-09T22:16:00Z">
        <w:r w:rsidRPr="00CF3C08" w:rsidDel="00FC1D01">
          <w:rPr>
            <w:rFonts w:ascii="Calibri" w:eastAsia="Times New Roman" w:hAnsi="Calibri" w:cs="Calibri"/>
            <w:color w:val="000000"/>
            <w:sz w:val="24"/>
            <w:szCs w:val="24"/>
            <w:lang w:val="en-US" w:eastAsia="ru-RU"/>
            <w:rPrChange w:id="463" w:author="User" w:date="2023-10-09T22:32:00Z">
              <w:rPr>
                <w:rFonts w:ascii="Calibri" w:eastAsia="Times New Roman" w:hAnsi="Calibri" w:cs="Calibri"/>
                <w:color w:val="000000"/>
                <w:sz w:val="24"/>
                <w:szCs w:val="24"/>
                <w:lang w:eastAsia="ru-RU"/>
              </w:rPr>
            </w:rPrChange>
          </w:rPr>
          <w:delText> </w:delText>
        </w:r>
      </w:del>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CF3C08" w:rsidDel="00FC1D01" w:rsidTr="00D0522C">
        <w:trPr>
          <w:tblCellSpacing w:w="7" w:type="dxa"/>
          <w:del w:id="464" w:author="User" w:date="2023-10-09T22:16:00Z"/>
        </w:trPr>
        <w:tc>
          <w:tcPr>
            <w:tcW w:w="2025" w:type="dxa"/>
            <w:shd w:val="clear" w:color="auto" w:fill="FFFFFF"/>
            <w:hideMark/>
          </w:tcPr>
          <w:p w:rsidR="00D0522C" w:rsidRPr="00BB0D5D" w:rsidDel="00FC1D01" w:rsidRDefault="00D0522C" w:rsidP="00065390">
            <w:pPr>
              <w:spacing w:after="0" w:line="240" w:lineRule="auto"/>
              <w:jc w:val="both"/>
              <w:rPr>
                <w:del w:id="465" w:author="User" w:date="2023-10-09T22:16:00Z"/>
                <w:rFonts w:ascii="GHEA Grapalat" w:eastAsia="Times New Roman" w:hAnsi="GHEA Grapalat" w:cs="Times New Roman"/>
                <w:color w:val="000000"/>
                <w:sz w:val="24"/>
                <w:szCs w:val="24"/>
                <w:lang w:eastAsia="ru-RU"/>
              </w:rPr>
            </w:pPr>
            <w:del w:id="466" w:author="User" w:date="2023-10-09T22:16:00Z">
              <w:r w:rsidRPr="00D0481B" w:rsidDel="00FC1D01">
                <w:rPr>
                  <w:rFonts w:ascii="GHEA Grapalat" w:eastAsia="Times New Roman" w:hAnsi="GHEA Grapalat" w:cs="Times New Roman"/>
                  <w:b/>
                  <w:bCs/>
                  <w:color w:val="000000"/>
                  <w:sz w:val="24"/>
                  <w:szCs w:val="24"/>
                  <w:lang w:eastAsia="ru-RU"/>
                </w:rPr>
                <w:delText>Հոդված</w:delText>
              </w:r>
              <w:r w:rsidRPr="00BB0D5D" w:rsidDel="00FC1D01">
                <w:rPr>
                  <w:rFonts w:ascii="GHEA Grapalat" w:eastAsia="Times New Roman" w:hAnsi="GHEA Grapalat" w:cs="Times New Roman"/>
                  <w:b/>
                  <w:bCs/>
                  <w:color w:val="000000"/>
                  <w:sz w:val="24"/>
                  <w:szCs w:val="24"/>
                  <w:lang w:eastAsia="ru-RU"/>
                </w:rPr>
                <w:delText xml:space="preserve"> 16.</w:delText>
              </w:r>
            </w:del>
          </w:p>
        </w:tc>
        <w:tc>
          <w:tcPr>
            <w:tcW w:w="0" w:type="auto"/>
            <w:shd w:val="clear" w:color="auto" w:fill="FFFFFF"/>
            <w:vAlign w:val="center"/>
            <w:hideMark/>
          </w:tcPr>
          <w:p w:rsidR="00D0522C" w:rsidRPr="00BB0D5D" w:rsidDel="00FC1D01" w:rsidRDefault="00D0522C" w:rsidP="00065390">
            <w:pPr>
              <w:spacing w:after="0" w:line="240" w:lineRule="auto"/>
              <w:jc w:val="both"/>
              <w:rPr>
                <w:del w:id="467" w:author="User" w:date="2023-10-09T22:16:00Z"/>
                <w:rFonts w:ascii="GHEA Grapalat" w:eastAsia="Times New Roman" w:hAnsi="GHEA Grapalat" w:cs="Times New Roman"/>
                <w:color w:val="000000"/>
                <w:sz w:val="24"/>
                <w:szCs w:val="24"/>
                <w:lang w:eastAsia="ru-RU"/>
              </w:rPr>
            </w:pPr>
            <w:del w:id="468" w:author="User" w:date="2023-10-09T22:16:00Z">
              <w:r w:rsidRPr="00D0481B" w:rsidDel="00FC1D01">
                <w:rPr>
                  <w:rFonts w:ascii="GHEA Grapalat" w:eastAsia="Times New Roman" w:hAnsi="GHEA Grapalat" w:cs="Times New Roman"/>
                  <w:b/>
                  <w:bCs/>
                  <w:color w:val="000000"/>
                  <w:sz w:val="24"/>
                  <w:szCs w:val="24"/>
                  <w:lang w:eastAsia="ru-RU"/>
                </w:rPr>
                <w:delText>Սոցիալական</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նպաստ</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ստանալու</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իրավունքը</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և</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տրամադրման</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հիմքը</w:delText>
              </w:r>
            </w:del>
          </w:p>
        </w:tc>
      </w:tr>
    </w:tbl>
    <w:p w:rsidR="00D0522C" w:rsidRPr="00BB0D5D" w:rsidDel="00FC1D01" w:rsidRDefault="00D0522C" w:rsidP="00065390">
      <w:pPr>
        <w:shd w:val="clear" w:color="auto" w:fill="FFFFFF"/>
        <w:spacing w:after="0" w:line="240" w:lineRule="auto"/>
        <w:ind w:firstLine="375"/>
        <w:jc w:val="both"/>
        <w:rPr>
          <w:del w:id="469" w:author="User" w:date="2023-10-09T22:16:00Z"/>
          <w:rFonts w:ascii="GHEA Grapalat" w:eastAsia="Times New Roman" w:hAnsi="GHEA Grapalat" w:cs="Times New Roman"/>
          <w:color w:val="000000"/>
          <w:sz w:val="24"/>
          <w:szCs w:val="24"/>
          <w:lang w:eastAsia="ru-RU"/>
        </w:rPr>
      </w:pPr>
      <w:del w:id="470" w:author="User" w:date="2023-10-09T22:16:00Z">
        <w:r w:rsidRPr="00CF3C08" w:rsidDel="00FC1D01">
          <w:rPr>
            <w:rFonts w:ascii="Calibri" w:eastAsia="Times New Roman" w:hAnsi="Calibri" w:cs="Calibri"/>
            <w:color w:val="000000"/>
            <w:sz w:val="24"/>
            <w:szCs w:val="24"/>
            <w:lang w:val="en-US" w:eastAsia="ru-RU"/>
            <w:rPrChange w:id="471" w:author="User" w:date="2023-10-09T22:32:00Z">
              <w:rPr>
                <w:rFonts w:ascii="Calibri" w:eastAsia="Times New Roman" w:hAnsi="Calibri" w:cs="Calibri"/>
                <w:color w:val="000000"/>
                <w:sz w:val="24"/>
                <w:szCs w:val="24"/>
                <w:lang w:eastAsia="ru-RU"/>
              </w:rPr>
            </w:rPrChange>
          </w:rPr>
          <w:delText> </w:delText>
        </w:r>
      </w:del>
    </w:p>
    <w:p w:rsidR="00D0522C" w:rsidRPr="00BB0D5D" w:rsidDel="00FC1D01" w:rsidRDefault="00D0522C" w:rsidP="00065390">
      <w:pPr>
        <w:shd w:val="clear" w:color="auto" w:fill="FFFFFF"/>
        <w:spacing w:after="0" w:line="240" w:lineRule="auto"/>
        <w:ind w:firstLine="375"/>
        <w:jc w:val="both"/>
        <w:rPr>
          <w:del w:id="472" w:author="User" w:date="2023-10-09T22:16:00Z"/>
          <w:rFonts w:ascii="GHEA Grapalat" w:eastAsia="Times New Roman" w:hAnsi="GHEA Grapalat" w:cs="Times New Roman"/>
          <w:color w:val="000000"/>
          <w:sz w:val="24"/>
          <w:szCs w:val="24"/>
          <w:lang w:eastAsia="ru-RU"/>
        </w:rPr>
      </w:pPr>
      <w:del w:id="473" w:author="User" w:date="2023-10-09T22:16:00Z">
        <w:r w:rsidRPr="00BB0D5D" w:rsidDel="00FC1D01">
          <w:rPr>
            <w:rFonts w:ascii="GHEA Grapalat" w:eastAsia="Times New Roman" w:hAnsi="GHEA Grapalat" w:cs="Times New Roman"/>
            <w:color w:val="000000"/>
            <w:sz w:val="24"/>
            <w:szCs w:val="24"/>
            <w:lang w:eastAsia="ru-RU"/>
          </w:rPr>
          <w:delText xml:space="preserve">1. </w:delText>
        </w:r>
        <w:r w:rsidRPr="00D0481B" w:rsidDel="00FC1D01">
          <w:rPr>
            <w:rFonts w:ascii="GHEA Grapalat" w:eastAsia="Times New Roman" w:hAnsi="GHEA Grapalat" w:cs="Times New Roman"/>
            <w:color w:val="000000"/>
            <w:sz w:val="24"/>
            <w:szCs w:val="24"/>
            <w:lang w:eastAsia="ru-RU"/>
          </w:rPr>
          <w:delText>Սոցիալական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նպաստ</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ստանալու</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իրավունք</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ունի</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ընտանիքի</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սոցիալական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գնահատման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համակարգում</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հաշվառված</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մինչև</w:delText>
        </w:r>
        <w:r w:rsidRPr="00BB0D5D" w:rsidDel="00FC1D01">
          <w:rPr>
            <w:rFonts w:ascii="GHEA Grapalat" w:eastAsia="Times New Roman" w:hAnsi="GHEA Grapalat" w:cs="Times New Roman"/>
            <w:color w:val="000000"/>
            <w:sz w:val="24"/>
            <w:szCs w:val="24"/>
            <w:lang w:eastAsia="ru-RU"/>
          </w:rPr>
          <w:delText xml:space="preserve"> 18 </w:delText>
        </w:r>
        <w:r w:rsidRPr="00D0481B" w:rsidDel="00FC1D01">
          <w:rPr>
            <w:rFonts w:ascii="GHEA Grapalat" w:eastAsia="Times New Roman" w:hAnsi="GHEA Grapalat" w:cs="Times New Roman"/>
            <w:color w:val="000000"/>
            <w:sz w:val="24"/>
            <w:szCs w:val="24"/>
            <w:lang w:eastAsia="ru-RU"/>
          </w:rPr>
          <w:delText>տարեկան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անդամ</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չունեցող</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այն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ընտանիքը</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որի</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անապահովության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միավորը</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բարձր</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է</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Հայաստանի</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Հանրապետության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կառավարության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կողմից</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տվյալ</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տարվա</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համար</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սահմանված</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սոցիալական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նպաստի</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իրավունք</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տվող</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սահմանային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միավորից</w:delText>
        </w:r>
        <w:r w:rsidRPr="00BB0D5D" w:rsidDel="00FC1D01">
          <w:rPr>
            <w:rFonts w:ascii="GHEA Grapalat" w:eastAsia="Times New Roman" w:hAnsi="GHEA Grapalat" w:cs="Times New Roman"/>
            <w:color w:val="000000"/>
            <w:sz w:val="24"/>
            <w:szCs w:val="24"/>
            <w:lang w:eastAsia="ru-RU"/>
          </w:rPr>
          <w:delText>:</w:delText>
        </w:r>
      </w:del>
    </w:p>
    <w:p w:rsidR="00D0522C" w:rsidRPr="00BB0D5D" w:rsidDel="00FC1D01" w:rsidRDefault="00D0522C" w:rsidP="00065390">
      <w:pPr>
        <w:shd w:val="clear" w:color="auto" w:fill="FFFFFF"/>
        <w:spacing w:after="0" w:line="240" w:lineRule="auto"/>
        <w:ind w:firstLine="375"/>
        <w:jc w:val="both"/>
        <w:rPr>
          <w:del w:id="474" w:author="User" w:date="2023-10-09T22:16:00Z"/>
          <w:rFonts w:ascii="GHEA Grapalat" w:eastAsia="Times New Roman" w:hAnsi="GHEA Grapalat" w:cs="Times New Roman"/>
          <w:color w:val="000000"/>
          <w:sz w:val="24"/>
          <w:szCs w:val="24"/>
          <w:lang w:eastAsia="ru-RU"/>
        </w:rPr>
      </w:pPr>
      <w:del w:id="475" w:author="User" w:date="2023-10-09T22:16:00Z">
        <w:r w:rsidRPr="00BB0D5D" w:rsidDel="00FC1D01">
          <w:rPr>
            <w:rFonts w:ascii="GHEA Grapalat" w:eastAsia="Times New Roman" w:hAnsi="GHEA Grapalat" w:cs="Times New Roman"/>
            <w:color w:val="000000"/>
            <w:sz w:val="24"/>
            <w:szCs w:val="24"/>
            <w:lang w:eastAsia="ru-RU"/>
          </w:rPr>
          <w:delText xml:space="preserve">1.1. </w:delText>
        </w:r>
        <w:r w:rsidRPr="00D0481B" w:rsidDel="00FC1D01">
          <w:rPr>
            <w:rFonts w:ascii="GHEA Grapalat" w:eastAsia="Times New Roman" w:hAnsi="GHEA Grapalat" w:cs="Times New Roman"/>
            <w:color w:val="000000"/>
            <w:sz w:val="24"/>
            <w:szCs w:val="24"/>
            <w:lang w:eastAsia="ru-RU"/>
          </w:rPr>
          <w:delText>Հայաստանի</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Հանրապետության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կառավարությունը</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կարող</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է</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սահմանել</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սոցիալական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նպաստ</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ստանալու</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իրավունք</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տվող</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այլ</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պայմաններ</w:delText>
        </w:r>
        <w:r w:rsidRPr="00BB0D5D" w:rsidDel="00FC1D01">
          <w:rPr>
            <w:rFonts w:ascii="GHEA Grapalat" w:eastAsia="Times New Roman" w:hAnsi="GHEA Grapalat" w:cs="Times New Roman"/>
            <w:color w:val="000000"/>
            <w:sz w:val="24"/>
            <w:szCs w:val="24"/>
            <w:lang w:eastAsia="ru-RU"/>
          </w:rPr>
          <w:delText>:</w:delText>
        </w:r>
      </w:del>
    </w:p>
    <w:p w:rsidR="00D0522C" w:rsidRPr="00BB0D5D" w:rsidDel="00FC1D01" w:rsidRDefault="00D0522C" w:rsidP="00065390">
      <w:pPr>
        <w:shd w:val="clear" w:color="auto" w:fill="FFFFFF"/>
        <w:spacing w:after="0" w:line="240" w:lineRule="auto"/>
        <w:ind w:firstLine="375"/>
        <w:jc w:val="both"/>
        <w:rPr>
          <w:del w:id="476" w:author="User" w:date="2023-10-09T22:16:00Z"/>
          <w:rFonts w:ascii="GHEA Grapalat" w:eastAsia="Times New Roman" w:hAnsi="GHEA Grapalat" w:cs="Times New Roman"/>
          <w:color w:val="000000"/>
          <w:sz w:val="24"/>
          <w:szCs w:val="24"/>
          <w:lang w:eastAsia="ru-RU"/>
        </w:rPr>
      </w:pPr>
      <w:del w:id="477" w:author="User" w:date="2023-10-09T22:16:00Z">
        <w:r w:rsidRPr="00BB0D5D" w:rsidDel="00FC1D01">
          <w:rPr>
            <w:rFonts w:ascii="GHEA Grapalat" w:eastAsia="Times New Roman" w:hAnsi="GHEA Grapalat" w:cs="Times New Roman"/>
            <w:color w:val="000000"/>
            <w:sz w:val="24"/>
            <w:szCs w:val="24"/>
            <w:lang w:eastAsia="ru-RU"/>
          </w:rPr>
          <w:delText xml:space="preserve">2. </w:delText>
        </w:r>
        <w:r w:rsidRPr="00D0481B" w:rsidDel="00FC1D01">
          <w:rPr>
            <w:rFonts w:ascii="GHEA Grapalat" w:eastAsia="Times New Roman" w:hAnsi="GHEA Grapalat" w:cs="Times New Roman"/>
            <w:color w:val="000000"/>
            <w:sz w:val="24"/>
            <w:szCs w:val="24"/>
            <w:lang w:eastAsia="ru-RU"/>
          </w:rPr>
          <w:delText>Սոցիալական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նպաստ</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ստանալու</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իրավունքը</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ծագում</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է</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դիմողի</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դիմելու</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օրվա</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դրությամբ</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և</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սոցիալական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նպաստը</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վճարվում</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է</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դիմելու</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օրվա</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ամսվան</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հաջորդող</w:delText>
        </w:r>
        <w:r w:rsidRPr="00BB0D5D" w:rsidDel="00FC1D01">
          <w:rPr>
            <w:rFonts w:ascii="GHEA Grapalat" w:eastAsia="Times New Roman" w:hAnsi="GHEA Grapalat" w:cs="Times New Roman"/>
            <w:color w:val="000000"/>
            <w:sz w:val="24"/>
            <w:szCs w:val="24"/>
            <w:lang w:eastAsia="ru-RU"/>
          </w:rPr>
          <w:delText xml:space="preserve"> </w:delText>
        </w:r>
        <w:r w:rsidRPr="00D0481B" w:rsidDel="00FC1D01">
          <w:rPr>
            <w:rFonts w:ascii="GHEA Grapalat" w:eastAsia="Times New Roman" w:hAnsi="GHEA Grapalat" w:cs="Times New Roman"/>
            <w:color w:val="000000"/>
            <w:sz w:val="24"/>
            <w:szCs w:val="24"/>
            <w:lang w:eastAsia="ru-RU"/>
          </w:rPr>
          <w:delText>ամսից</w:delText>
        </w:r>
        <w:r w:rsidRPr="00BB0D5D" w:rsidDel="00FC1D01">
          <w:rPr>
            <w:rFonts w:ascii="GHEA Grapalat" w:eastAsia="Times New Roman" w:hAnsi="GHEA Grapalat" w:cs="Times New Roman"/>
            <w:color w:val="000000"/>
            <w:sz w:val="24"/>
            <w:szCs w:val="24"/>
            <w:lang w:eastAsia="ru-RU"/>
          </w:rPr>
          <w:delText>:</w:delText>
        </w:r>
      </w:del>
    </w:p>
    <w:p w:rsidR="00D0522C" w:rsidRPr="00BB0D5D" w:rsidDel="00FC1D01" w:rsidRDefault="00D0522C" w:rsidP="00065390">
      <w:pPr>
        <w:shd w:val="clear" w:color="auto" w:fill="FFFFFF"/>
        <w:spacing w:after="0" w:line="240" w:lineRule="auto"/>
        <w:ind w:firstLine="375"/>
        <w:jc w:val="both"/>
        <w:rPr>
          <w:del w:id="478" w:author="User" w:date="2023-10-09T22:16:00Z"/>
          <w:rFonts w:ascii="GHEA Grapalat" w:eastAsia="Times New Roman" w:hAnsi="GHEA Grapalat" w:cs="Times New Roman"/>
          <w:color w:val="000000"/>
          <w:sz w:val="24"/>
          <w:szCs w:val="24"/>
          <w:lang w:eastAsia="ru-RU"/>
        </w:rPr>
      </w:pPr>
      <w:del w:id="479" w:author="User" w:date="2023-10-09T22:16:00Z">
        <w:r w:rsidRPr="00BB0D5D" w:rsidDel="00FC1D01">
          <w:rPr>
            <w:rFonts w:ascii="GHEA Grapalat" w:eastAsia="Times New Roman" w:hAnsi="GHEA Grapalat" w:cs="Times New Roman"/>
            <w:b/>
            <w:bCs/>
            <w:i/>
            <w:iCs/>
            <w:color w:val="000000"/>
            <w:sz w:val="24"/>
            <w:szCs w:val="24"/>
            <w:lang w:eastAsia="ru-RU"/>
          </w:rPr>
          <w:delText>(16-</w:delText>
        </w:r>
        <w:r w:rsidRPr="00D0481B" w:rsidDel="00FC1D01">
          <w:rPr>
            <w:rFonts w:ascii="GHEA Grapalat" w:eastAsia="Times New Roman" w:hAnsi="GHEA Grapalat" w:cs="Times New Roman"/>
            <w:b/>
            <w:bCs/>
            <w:i/>
            <w:iCs/>
            <w:color w:val="000000"/>
            <w:sz w:val="24"/>
            <w:szCs w:val="24"/>
            <w:lang w:eastAsia="ru-RU"/>
          </w:rPr>
          <w:delText>րդ</w:delText>
        </w:r>
        <w:r w:rsidRPr="00BB0D5D" w:rsidDel="00FC1D01">
          <w:rPr>
            <w:rFonts w:ascii="GHEA Grapalat" w:eastAsia="Times New Roman" w:hAnsi="GHEA Grapalat" w:cs="Times New Roman"/>
            <w:b/>
            <w:bCs/>
            <w:i/>
            <w:iCs/>
            <w:color w:val="000000"/>
            <w:sz w:val="24"/>
            <w:szCs w:val="24"/>
            <w:lang w:eastAsia="ru-RU"/>
          </w:rPr>
          <w:delText xml:space="preserve"> </w:delText>
        </w:r>
        <w:r w:rsidRPr="00D0481B" w:rsidDel="00FC1D01">
          <w:rPr>
            <w:rFonts w:ascii="GHEA Grapalat" w:eastAsia="Times New Roman" w:hAnsi="GHEA Grapalat" w:cs="Times New Roman"/>
            <w:b/>
            <w:bCs/>
            <w:i/>
            <w:iCs/>
            <w:color w:val="000000"/>
            <w:sz w:val="24"/>
            <w:szCs w:val="24"/>
            <w:lang w:eastAsia="ru-RU"/>
          </w:rPr>
          <w:delText>հոդվածը</w:delText>
        </w:r>
        <w:r w:rsidRPr="00BB0D5D" w:rsidDel="00FC1D01">
          <w:rPr>
            <w:rFonts w:ascii="GHEA Grapalat" w:eastAsia="Times New Roman" w:hAnsi="GHEA Grapalat" w:cs="Times New Roman"/>
            <w:b/>
            <w:bCs/>
            <w:i/>
            <w:iCs/>
            <w:color w:val="000000"/>
            <w:sz w:val="24"/>
            <w:szCs w:val="24"/>
            <w:lang w:eastAsia="ru-RU"/>
          </w:rPr>
          <w:delText xml:space="preserve"> </w:delText>
        </w:r>
        <w:r w:rsidRPr="00D0481B" w:rsidDel="00FC1D01">
          <w:rPr>
            <w:rFonts w:ascii="GHEA Grapalat" w:eastAsia="Times New Roman" w:hAnsi="GHEA Grapalat" w:cs="Times New Roman"/>
            <w:b/>
            <w:bCs/>
            <w:i/>
            <w:iCs/>
            <w:color w:val="000000"/>
            <w:sz w:val="24"/>
            <w:szCs w:val="24"/>
            <w:lang w:eastAsia="ru-RU"/>
          </w:rPr>
          <w:delText>փոփ</w:delText>
        </w:r>
        <w:r w:rsidRPr="00BB0D5D" w:rsidDel="00FC1D01">
          <w:rPr>
            <w:rFonts w:ascii="GHEA Grapalat" w:eastAsia="Times New Roman" w:hAnsi="GHEA Grapalat" w:cs="Times New Roman"/>
            <w:b/>
            <w:bCs/>
            <w:i/>
            <w:iCs/>
            <w:color w:val="000000"/>
            <w:sz w:val="24"/>
            <w:szCs w:val="24"/>
            <w:lang w:eastAsia="ru-RU"/>
          </w:rPr>
          <w:delText xml:space="preserve">., </w:delText>
        </w:r>
        <w:r w:rsidRPr="00D0481B" w:rsidDel="00FC1D01">
          <w:rPr>
            <w:rFonts w:ascii="GHEA Grapalat" w:eastAsia="Times New Roman" w:hAnsi="GHEA Grapalat" w:cs="Times New Roman"/>
            <w:b/>
            <w:bCs/>
            <w:i/>
            <w:iCs/>
            <w:color w:val="000000"/>
            <w:sz w:val="24"/>
            <w:szCs w:val="24"/>
            <w:lang w:eastAsia="ru-RU"/>
          </w:rPr>
          <w:delText>լրաց</w:delText>
        </w:r>
        <w:r w:rsidRPr="00BB0D5D" w:rsidDel="00FC1D01">
          <w:rPr>
            <w:rFonts w:ascii="GHEA Grapalat" w:eastAsia="Times New Roman" w:hAnsi="GHEA Grapalat" w:cs="Times New Roman"/>
            <w:b/>
            <w:bCs/>
            <w:i/>
            <w:iCs/>
            <w:color w:val="000000"/>
            <w:sz w:val="24"/>
            <w:szCs w:val="24"/>
            <w:lang w:eastAsia="ru-RU"/>
          </w:rPr>
          <w:delText xml:space="preserve">. 06.12.17 </w:delText>
        </w:r>
        <w:r w:rsidRPr="00D0481B" w:rsidDel="00FC1D01">
          <w:rPr>
            <w:rFonts w:ascii="GHEA Grapalat" w:eastAsia="Times New Roman" w:hAnsi="GHEA Grapalat" w:cs="Times New Roman"/>
            <w:b/>
            <w:bCs/>
            <w:i/>
            <w:iCs/>
            <w:color w:val="000000"/>
            <w:sz w:val="24"/>
            <w:szCs w:val="24"/>
            <w:lang w:eastAsia="ru-RU"/>
          </w:rPr>
          <w:delText>ՀՕ</w:delText>
        </w:r>
        <w:r w:rsidRPr="00BB0D5D" w:rsidDel="00FC1D01">
          <w:rPr>
            <w:rFonts w:ascii="GHEA Grapalat" w:eastAsia="Times New Roman" w:hAnsi="GHEA Grapalat" w:cs="Times New Roman"/>
            <w:b/>
            <w:bCs/>
            <w:i/>
            <w:iCs/>
            <w:color w:val="000000"/>
            <w:sz w:val="24"/>
            <w:szCs w:val="24"/>
            <w:lang w:eastAsia="ru-RU"/>
          </w:rPr>
          <w:delText>-230-</w:delText>
        </w:r>
        <w:r w:rsidRPr="00D0481B" w:rsidDel="00FC1D01">
          <w:rPr>
            <w:rFonts w:ascii="GHEA Grapalat" w:eastAsia="Times New Roman" w:hAnsi="GHEA Grapalat" w:cs="Times New Roman"/>
            <w:b/>
            <w:bCs/>
            <w:i/>
            <w:iCs/>
            <w:color w:val="000000"/>
            <w:sz w:val="24"/>
            <w:szCs w:val="24"/>
            <w:lang w:eastAsia="ru-RU"/>
          </w:rPr>
          <w:delText>Ն</w:delText>
        </w:r>
        <w:r w:rsidRPr="00BB0D5D" w:rsidDel="00FC1D01">
          <w:rPr>
            <w:rFonts w:ascii="GHEA Grapalat" w:eastAsia="Times New Roman" w:hAnsi="GHEA Grapalat" w:cs="Times New Roman"/>
            <w:b/>
            <w:bCs/>
            <w:i/>
            <w:iCs/>
            <w:color w:val="000000"/>
            <w:sz w:val="24"/>
            <w:szCs w:val="24"/>
            <w:lang w:eastAsia="ru-RU"/>
          </w:rPr>
          <w:delText>)</w:delText>
        </w:r>
      </w:del>
    </w:p>
    <w:p w:rsidR="00D0522C" w:rsidRPr="00BB0D5D" w:rsidDel="00FC1D01" w:rsidRDefault="00D0522C" w:rsidP="00065390">
      <w:pPr>
        <w:shd w:val="clear" w:color="auto" w:fill="FFFFFF"/>
        <w:spacing w:after="0" w:line="240" w:lineRule="auto"/>
        <w:ind w:firstLine="375"/>
        <w:jc w:val="both"/>
        <w:rPr>
          <w:del w:id="480" w:author="User" w:date="2023-10-09T22:16:00Z"/>
          <w:rFonts w:ascii="GHEA Grapalat" w:eastAsia="Times New Roman" w:hAnsi="GHEA Grapalat" w:cs="Times New Roman"/>
          <w:color w:val="000000"/>
          <w:sz w:val="24"/>
          <w:szCs w:val="24"/>
          <w:lang w:eastAsia="ru-RU"/>
        </w:rPr>
      </w:pPr>
      <w:del w:id="481" w:author="User" w:date="2023-10-09T22:16:00Z">
        <w:r w:rsidRPr="00CF3C08" w:rsidDel="00FC1D01">
          <w:rPr>
            <w:rFonts w:ascii="Calibri" w:eastAsia="Times New Roman" w:hAnsi="Calibri" w:cs="Calibri"/>
            <w:color w:val="000000"/>
            <w:sz w:val="24"/>
            <w:szCs w:val="24"/>
            <w:lang w:val="en-US" w:eastAsia="ru-RU"/>
            <w:rPrChange w:id="482" w:author="User" w:date="2023-10-09T22:32:00Z">
              <w:rPr>
                <w:rFonts w:ascii="Calibri" w:eastAsia="Times New Roman" w:hAnsi="Calibri" w:cs="Calibri"/>
                <w:color w:val="000000"/>
                <w:sz w:val="24"/>
                <w:szCs w:val="24"/>
                <w:lang w:eastAsia="ru-RU"/>
              </w:rPr>
            </w:rPrChange>
          </w:rPr>
          <w:delText> </w:delText>
        </w:r>
      </w:del>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CF3C08" w:rsidDel="00FC1D01" w:rsidTr="00D0522C">
        <w:trPr>
          <w:tblCellSpacing w:w="7" w:type="dxa"/>
          <w:del w:id="483" w:author="User" w:date="2023-10-09T22:16:00Z"/>
        </w:trPr>
        <w:tc>
          <w:tcPr>
            <w:tcW w:w="2025" w:type="dxa"/>
            <w:shd w:val="clear" w:color="auto" w:fill="FFFFFF"/>
            <w:hideMark/>
          </w:tcPr>
          <w:p w:rsidR="00D0522C" w:rsidRPr="00BB0D5D" w:rsidDel="00FC1D01" w:rsidRDefault="00D0522C" w:rsidP="00065390">
            <w:pPr>
              <w:spacing w:after="0" w:line="240" w:lineRule="auto"/>
              <w:jc w:val="both"/>
              <w:rPr>
                <w:del w:id="484" w:author="User" w:date="2023-10-09T22:16:00Z"/>
                <w:rFonts w:ascii="GHEA Grapalat" w:eastAsia="Times New Roman" w:hAnsi="GHEA Grapalat" w:cs="Times New Roman"/>
                <w:color w:val="000000"/>
                <w:sz w:val="24"/>
                <w:szCs w:val="24"/>
                <w:lang w:eastAsia="ru-RU"/>
              </w:rPr>
            </w:pPr>
            <w:del w:id="485" w:author="User" w:date="2023-10-09T22:16:00Z">
              <w:r w:rsidRPr="00D0481B" w:rsidDel="00FC1D01">
                <w:rPr>
                  <w:rFonts w:ascii="GHEA Grapalat" w:eastAsia="Times New Roman" w:hAnsi="GHEA Grapalat" w:cs="Times New Roman"/>
                  <w:b/>
                  <w:bCs/>
                  <w:color w:val="000000"/>
                  <w:sz w:val="24"/>
                  <w:szCs w:val="24"/>
                  <w:lang w:eastAsia="ru-RU"/>
                </w:rPr>
                <w:delText>Հոդված</w:delText>
              </w:r>
              <w:r w:rsidRPr="00BB0D5D" w:rsidDel="00FC1D01">
                <w:rPr>
                  <w:rFonts w:ascii="GHEA Grapalat" w:eastAsia="Times New Roman" w:hAnsi="GHEA Grapalat" w:cs="Times New Roman"/>
                  <w:b/>
                  <w:bCs/>
                  <w:color w:val="000000"/>
                  <w:sz w:val="24"/>
                  <w:szCs w:val="24"/>
                  <w:lang w:eastAsia="ru-RU"/>
                </w:rPr>
                <w:delText xml:space="preserve"> 17.</w:delText>
              </w:r>
            </w:del>
          </w:p>
        </w:tc>
        <w:tc>
          <w:tcPr>
            <w:tcW w:w="0" w:type="auto"/>
            <w:shd w:val="clear" w:color="auto" w:fill="FFFFFF"/>
            <w:vAlign w:val="center"/>
            <w:hideMark/>
          </w:tcPr>
          <w:p w:rsidR="00D0522C" w:rsidRPr="00BB0D5D" w:rsidDel="00FC1D01" w:rsidRDefault="00D0522C" w:rsidP="00065390">
            <w:pPr>
              <w:spacing w:after="0" w:line="240" w:lineRule="auto"/>
              <w:jc w:val="both"/>
              <w:rPr>
                <w:del w:id="486" w:author="User" w:date="2023-10-09T22:16:00Z"/>
                <w:rFonts w:ascii="GHEA Grapalat" w:eastAsia="Times New Roman" w:hAnsi="GHEA Grapalat" w:cs="Times New Roman"/>
                <w:color w:val="000000"/>
                <w:sz w:val="24"/>
                <w:szCs w:val="24"/>
                <w:lang w:eastAsia="ru-RU"/>
              </w:rPr>
            </w:pPr>
            <w:del w:id="487" w:author="User" w:date="2023-10-09T22:16:00Z">
              <w:r w:rsidRPr="00D0481B" w:rsidDel="00FC1D01">
                <w:rPr>
                  <w:rFonts w:ascii="GHEA Grapalat" w:eastAsia="Times New Roman" w:hAnsi="GHEA Grapalat" w:cs="Times New Roman"/>
                  <w:b/>
                  <w:bCs/>
                  <w:color w:val="000000"/>
                  <w:sz w:val="24"/>
                  <w:szCs w:val="24"/>
                  <w:lang w:eastAsia="ru-RU"/>
                </w:rPr>
                <w:delText>Սոցիալական</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նպաստ</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ստանալու</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իրավունքի</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դադարեցման</w:delText>
              </w:r>
              <w:r w:rsidRPr="00BB0D5D" w:rsidDel="00FC1D01">
                <w:rPr>
                  <w:rFonts w:ascii="GHEA Grapalat" w:eastAsia="Times New Roman" w:hAnsi="GHEA Grapalat" w:cs="Times New Roman"/>
                  <w:b/>
                  <w:bCs/>
                  <w:color w:val="000000"/>
                  <w:sz w:val="24"/>
                  <w:szCs w:val="24"/>
                  <w:lang w:eastAsia="ru-RU"/>
                </w:rPr>
                <w:delText xml:space="preserve"> </w:delText>
              </w:r>
              <w:r w:rsidRPr="00D0481B" w:rsidDel="00FC1D01">
                <w:rPr>
                  <w:rFonts w:ascii="GHEA Grapalat" w:eastAsia="Times New Roman" w:hAnsi="GHEA Grapalat" w:cs="Times New Roman"/>
                  <w:b/>
                  <w:bCs/>
                  <w:color w:val="000000"/>
                  <w:sz w:val="24"/>
                  <w:szCs w:val="24"/>
                  <w:lang w:eastAsia="ru-RU"/>
                </w:rPr>
                <w:delText>հիմքերը</w:delText>
              </w:r>
            </w:del>
          </w:p>
        </w:tc>
      </w:tr>
    </w:tbl>
    <w:p w:rsidR="00D0522C" w:rsidRPr="00D0481B" w:rsidDel="00FC1D01" w:rsidRDefault="00D0522C" w:rsidP="00065390">
      <w:pPr>
        <w:shd w:val="clear" w:color="auto" w:fill="FFFFFF"/>
        <w:spacing w:after="0" w:line="240" w:lineRule="auto"/>
        <w:ind w:firstLine="375"/>
        <w:jc w:val="both"/>
        <w:rPr>
          <w:del w:id="488" w:author="User" w:date="2023-10-09T22:16:00Z"/>
          <w:rFonts w:ascii="GHEA Grapalat" w:eastAsia="Times New Roman" w:hAnsi="GHEA Grapalat" w:cs="Times New Roman"/>
          <w:color w:val="000000"/>
          <w:sz w:val="24"/>
          <w:szCs w:val="24"/>
          <w:lang w:eastAsia="ru-RU"/>
        </w:rPr>
      </w:pPr>
      <w:del w:id="489" w:author="User" w:date="2023-10-09T22:16:00Z">
        <w:r w:rsidRPr="00D0481B" w:rsidDel="00FC1D01">
          <w:rPr>
            <w:rFonts w:ascii="Calibri" w:eastAsia="Times New Roman" w:hAnsi="Calibri" w:cs="Calibri"/>
            <w:color w:val="000000"/>
            <w:sz w:val="24"/>
            <w:szCs w:val="24"/>
            <w:lang w:eastAsia="ru-RU"/>
          </w:rPr>
          <w:delText> </w:delText>
        </w:r>
      </w:del>
    </w:p>
    <w:p w:rsidR="00D0522C" w:rsidRPr="00D0481B" w:rsidDel="00FC1D01" w:rsidRDefault="00D0522C" w:rsidP="00065390">
      <w:pPr>
        <w:shd w:val="clear" w:color="auto" w:fill="FFFFFF"/>
        <w:spacing w:after="0" w:line="240" w:lineRule="auto"/>
        <w:ind w:firstLine="375"/>
        <w:jc w:val="both"/>
        <w:rPr>
          <w:del w:id="490" w:author="User" w:date="2023-10-09T22:16:00Z"/>
          <w:rFonts w:ascii="GHEA Grapalat" w:eastAsia="Times New Roman" w:hAnsi="GHEA Grapalat" w:cs="Times New Roman"/>
          <w:color w:val="000000"/>
          <w:sz w:val="24"/>
          <w:szCs w:val="24"/>
          <w:lang w:eastAsia="ru-RU"/>
        </w:rPr>
      </w:pPr>
      <w:del w:id="491" w:author="User" w:date="2023-10-09T22:16:00Z">
        <w:r w:rsidRPr="00D0481B" w:rsidDel="00FC1D01">
          <w:rPr>
            <w:rFonts w:ascii="GHEA Grapalat" w:eastAsia="Times New Roman" w:hAnsi="GHEA Grapalat" w:cs="Times New Roman"/>
            <w:color w:val="000000"/>
            <w:sz w:val="24"/>
            <w:szCs w:val="24"/>
            <w:lang w:eastAsia="ru-RU"/>
          </w:rPr>
          <w:delText>1. Սոցիալական նպաստ ստանալու իրավունքը դադարեցվում է՝</w:delText>
        </w:r>
      </w:del>
    </w:p>
    <w:p w:rsidR="00D0522C" w:rsidRPr="00D0481B" w:rsidDel="00FC1D01" w:rsidRDefault="00D0522C" w:rsidP="00065390">
      <w:pPr>
        <w:shd w:val="clear" w:color="auto" w:fill="FFFFFF"/>
        <w:spacing w:after="0" w:line="240" w:lineRule="auto"/>
        <w:ind w:firstLine="375"/>
        <w:jc w:val="both"/>
        <w:rPr>
          <w:del w:id="492" w:author="User" w:date="2023-10-09T22:16:00Z"/>
          <w:rFonts w:ascii="GHEA Grapalat" w:eastAsia="Times New Roman" w:hAnsi="GHEA Grapalat" w:cs="Times New Roman"/>
          <w:color w:val="000000"/>
          <w:sz w:val="24"/>
          <w:szCs w:val="24"/>
          <w:lang w:eastAsia="ru-RU"/>
        </w:rPr>
      </w:pPr>
      <w:del w:id="493" w:author="User" w:date="2023-10-09T22:16:00Z">
        <w:r w:rsidRPr="00D0481B" w:rsidDel="00FC1D01">
          <w:rPr>
            <w:rFonts w:ascii="GHEA Grapalat" w:eastAsia="Times New Roman" w:hAnsi="GHEA Grapalat" w:cs="Times New Roman"/>
            <w:color w:val="000000"/>
            <w:sz w:val="24"/>
            <w:szCs w:val="24"/>
            <w:lang w:eastAsia="ru-RU"/>
          </w:rPr>
          <w:delText>1) ընտանիքի անապահովության միավորը սոցիալական նպաստի իրավունք տվող` ընտանիքի անապահովության սահմանային միավորից իջնելու դեպքում.</w:delText>
        </w:r>
      </w:del>
    </w:p>
    <w:p w:rsidR="00D0522C" w:rsidRPr="00D0481B" w:rsidDel="00FC1D01" w:rsidRDefault="00D0522C" w:rsidP="00065390">
      <w:pPr>
        <w:shd w:val="clear" w:color="auto" w:fill="FFFFFF"/>
        <w:spacing w:after="0" w:line="240" w:lineRule="auto"/>
        <w:ind w:firstLine="375"/>
        <w:jc w:val="both"/>
        <w:rPr>
          <w:del w:id="494" w:author="User" w:date="2023-10-09T22:16:00Z"/>
          <w:rFonts w:ascii="GHEA Grapalat" w:eastAsia="Times New Roman" w:hAnsi="GHEA Grapalat" w:cs="Times New Roman"/>
          <w:color w:val="000000"/>
          <w:sz w:val="24"/>
          <w:szCs w:val="24"/>
          <w:lang w:eastAsia="ru-RU"/>
        </w:rPr>
      </w:pPr>
      <w:del w:id="495" w:author="User" w:date="2023-10-09T22:16:00Z">
        <w:r w:rsidRPr="00D0481B" w:rsidDel="00FC1D01">
          <w:rPr>
            <w:rFonts w:ascii="GHEA Grapalat" w:eastAsia="Times New Roman" w:hAnsi="GHEA Grapalat" w:cs="Times New Roman"/>
            <w:color w:val="000000"/>
            <w:sz w:val="24"/>
            <w:szCs w:val="24"/>
            <w:lang w:eastAsia="ru-RU"/>
          </w:rPr>
          <w:delText>1.1) Հայաստանի Հանրապետության կառավարության սահմանած սոցիալական նպաստ ստանալու իրավունք տվող այլ պայմանների վերացման դեպքում.</w:delText>
        </w:r>
      </w:del>
    </w:p>
    <w:p w:rsidR="00D0522C" w:rsidRPr="00D0481B" w:rsidDel="00FC1D01" w:rsidRDefault="00D0522C" w:rsidP="00065390">
      <w:pPr>
        <w:shd w:val="clear" w:color="auto" w:fill="FFFFFF"/>
        <w:spacing w:after="0" w:line="240" w:lineRule="auto"/>
        <w:ind w:firstLine="375"/>
        <w:jc w:val="both"/>
        <w:rPr>
          <w:del w:id="496" w:author="User" w:date="2023-10-09T22:16:00Z"/>
          <w:rFonts w:ascii="GHEA Grapalat" w:eastAsia="Times New Roman" w:hAnsi="GHEA Grapalat" w:cs="Times New Roman"/>
          <w:color w:val="000000"/>
          <w:sz w:val="24"/>
          <w:szCs w:val="24"/>
          <w:lang w:eastAsia="ru-RU"/>
        </w:rPr>
      </w:pPr>
      <w:del w:id="497" w:author="User" w:date="2023-10-09T22:16:00Z">
        <w:r w:rsidRPr="00D0481B" w:rsidDel="00FC1D01">
          <w:rPr>
            <w:rFonts w:ascii="GHEA Grapalat" w:eastAsia="Times New Roman" w:hAnsi="GHEA Grapalat" w:cs="Times New Roman"/>
            <w:color w:val="000000"/>
            <w:sz w:val="24"/>
            <w:szCs w:val="24"/>
            <w:lang w:eastAsia="ru-RU"/>
          </w:rPr>
          <w:delText>2) եթե պարզվում է, որ ընտանիքի որևէ անդամի ներկայացրած՝ սոցիալական նպաստը տրամադրելու որոշման համար հիմք հանդիսացած տվյալները (փաստաթղթերը) հավաստի չեն.</w:delText>
        </w:r>
      </w:del>
    </w:p>
    <w:p w:rsidR="00D0522C" w:rsidRPr="00D0481B" w:rsidDel="00FC1D01" w:rsidRDefault="00D0522C" w:rsidP="00065390">
      <w:pPr>
        <w:shd w:val="clear" w:color="auto" w:fill="FFFFFF"/>
        <w:spacing w:after="0" w:line="240" w:lineRule="auto"/>
        <w:ind w:firstLine="375"/>
        <w:jc w:val="both"/>
        <w:rPr>
          <w:del w:id="498" w:author="User" w:date="2023-10-09T22:16:00Z"/>
          <w:rFonts w:ascii="GHEA Grapalat" w:eastAsia="Times New Roman" w:hAnsi="GHEA Grapalat" w:cs="Times New Roman"/>
          <w:color w:val="000000"/>
          <w:sz w:val="24"/>
          <w:szCs w:val="24"/>
          <w:lang w:eastAsia="ru-RU"/>
        </w:rPr>
      </w:pPr>
      <w:del w:id="499" w:author="User" w:date="2023-10-09T22:16:00Z">
        <w:r w:rsidRPr="00D0481B" w:rsidDel="00FC1D01">
          <w:rPr>
            <w:rFonts w:ascii="GHEA Grapalat" w:eastAsia="Times New Roman" w:hAnsi="GHEA Grapalat" w:cs="Times New Roman"/>
            <w:color w:val="000000"/>
            <w:sz w:val="24"/>
            <w:szCs w:val="24"/>
            <w:lang w:eastAsia="ru-RU"/>
          </w:rPr>
          <w:delText>3)</w:delText>
        </w:r>
        <w:r w:rsidRPr="00D0481B" w:rsidDel="00FC1D01">
          <w:rPr>
            <w:rFonts w:ascii="Calibri" w:eastAsia="Times New Roman" w:hAnsi="Calibri" w:cs="Calibri"/>
            <w:color w:val="000000"/>
            <w:sz w:val="24"/>
            <w:szCs w:val="24"/>
            <w:lang w:eastAsia="ru-RU"/>
          </w:rPr>
          <w:delText> </w:delText>
        </w:r>
        <w:r w:rsidRPr="00D0481B" w:rsidDel="00FC1D01">
          <w:rPr>
            <w:rFonts w:ascii="GHEA Grapalat" w:eastAsia="Times New Roman" w:hAnsi="GHEA Grapalat" w:cs="Times New Roman"/>
            <w:b/>
            <w:bCs/>
            <w:i/>
            <w:iCs/>
            <w:color w:val="000000"/>
            <w:sz w:val="24"/>
            <w:szCs w:val="24"/>
            <w:lang w:eastAsia="ru-RU"/>
          </w:rPr>
          <w:delText>(կետն ուժը կորցրել է</w:delText>
        </w:r>
        <w:r w:rsidRPr="00D0481B" w:rsidDel="00FC1D01">
          <w:rPr>
            <w:rFonts w:ascii="Calibri" w:eastAsia="Times New Roman" w:hAnsi="Calibri" w:cs="Calibri"/>
            <w:color w:val="000000"/>
            <w:sz w:val="24"/>
            <w:szCs w:val="24"/>
            <w:lang w:eastAsia="ru-RU"/>
          </w:rPr>
          <w:delText> </w:delText>
        </w:r>
        <w:r w:rsidRPr="00D0481B" w:rsidDel="00FC1D01">
          <w:rPr>
            <w:rFonts w:ascii="GHEA Grapalat" w:eastAsia="Times New Roman" w:hAnsi="GHEA Grapalat" w:cs="Times New Roman"/>
            <w:b/>
            <w:bCs/>
            <w:i/>
            <w:iCs/>
            <w:color w:val="000000"/>
            <w:sz w:val="24"/>
            <w:szCs w:val="24"/>
            <w:lang w:eastAsia="ru-RU"/>
          </w:rPr>
          <w:delText>07.12.22 ՀՕ-503-Ն)</w:delText>
        </w:r>
      </w:del>
    </w:p>
    <w:p w:rsidR="00D0522C" w:rsidRPr="00D0481B" w:rsidDel="00FC1D01" w:rsidRDefault="00D0522C" w:rsidP="00065390">
      <w:pPr>
        <w:shd w:val="clear" w:color="auto" w:fill="FFFFFF"/>
        <w:spacing w:after="0" w:line="240" w:lineRule="auto"/>
        <w:ind w:firstLine="375"/>
        <w:jc w:val="both"/>
        <w:rPr>
          <w:del w:id="500" w:author="User" w:date="2023-10-09T22:16:00Z"/>
          <w:rFonts w:ascii="GHEA Grapalat" w:eastAsia="Times New Roman" w:hAnsi="GHEA Grapalat" w:cs="Times New Roman"/>
          <w:color w:val="000000"/>
          <w:sz w:val="24"/>
          <w:szCs w:val="24"/>
          <w:lang w:eastAsia="ru-RU"/>
        </w:rPr>
      </w:pPr>
      <w:del w:id="501" w:author="User" w:date="2023-10-09T22:16:00Z">
        <w:r w:rsidRPr="00D0481B" w:rsidDel="00FC1D01">
          <w:rPr>
            <w:rFonts w:ascii="GHEA Grapalat" w:eastAsia="Times New Roman" w:hAnsi="GHEA Grapalat" w:cs="Times New Roman"/>
            <w:color w:val="000000"/>
            <w:sz w:val="24"/>
            <w:szCs w:val="24"/>
            <w:lang w:eastAsia="ru-RU"/>
          </w:rPr>
          <w:delText>4) ընտանիքի կամ ընտանիքի անդամներից որևէ մեկի՝ ընտանիքների անապահովության գնահատման համակարգում կրկնակի հաշվառման դեպքում:</w:delText>
        </w:r>
      </w:del>
    </w:p>
    <w:p w:rsidR="00D0522C" w:rsidRPr="00D0481B" w:rsidDel="00FC1D01" w:rsidRDefault="00D0522C" w:rsidP="00065390">
      <w:pPr>
        <w:shd w:val="clear" w:color="auto" w:fill="FFFFFF"/>
        <w:spacing w:after="0" w:line="240" w:lineRule="auto"/>
        <w:ind w:firstLine="375"/>
        <w:jc w:val="both"/>
        <w:rPr>
          <w:del w:id="502" w:author="User" w:date="2023-10-09T22:16:00Z"/>
          <w:rFonts w:ascii="GHEA Grapalat" w:eastAsia="Times New Roman" w:hAnsi="GHEA Grapalat" w:cs="Times New Roman"/>
          <w:color w:val="000000"/>
          <w:sz w:val="24"/>
          <w:szCs w:val="24"/>
          <w:lang w:eastAsia="ru-RU"/>
        </w:rPr>
      </w:pPr>
      <w:del w:id="503" w:author="User" w:date="2023-10-09T22:16:00Z">
        <w:r w:rsidRPr="00D0481B" w:rsidDel="00FC1D01">
          <w:rPr>
            <w:rFonts w:ascii="GHEA Grapalat" w:eastAsia="Times New Roman" w:hAnsi="GHEA Grapalat" w:cs="Times New Roman"/>
            <w:color w:val="000000"/>
            <w:sz w:val="24"/>
            <w:szCs w:val="24"/>
            <w:lang w:eastAsia="ru-RU"/>
          </w:rPr>
          <w:delText>2. Սոցիալական նպաստ ստանալու իրավունքը դադարեցվում է սույն հոդվածի 1-ին մասի 1-ին, 1.1-ին, 4-րդ կետերով նշված դեպքերում այդ հիմքերի հայտնաբերման օրվան հաջորդող ամսվա 1-ից, իսկ սույն հոդվածի 1-ին մասի 2-րդ կետով նշված դեպքում՝ հայտնաբերման ամսվանից:</w:delText>
        </w:r>
      </w:del>
    </w:p>
    <w:p w:rsidR="00D0522C" w:rsidRPr="00D0481B" w:rsidDel="00FC1D01" w:rsidRDefault="00D0522C" w:rsidP="00065390">
      <w:pPr>
        <w:shd w:val="clear" w:color="auto" w:fill="FFFFFF"/>
        <w:spacing w:after="0" w:line="240" w:lineRule="auto"/>
        <w:ind w:firstLine="375"/>
        <w:jc w:val="both"/>
        <w:rPr>
          <w:del w:id="504" w:author="User" w:date="2023-10-09T22:16:00Z"/>
          <w:rFonts w:ascii="GHEA Grapalat" w:eastAsia="Times New Roman" w:hAnsi="GHEA Grapalat" w:cs="Times New Roman"/>
          <w:color w:val="000000"/>
          <w:sz w:val="24"/>
          <w:szCs w:val="24"/>
          <w:lang w:eastAsia="ru-RU"/>
        </w:rPr>
      </w:pPr>
      <w:del w:id="505" w:author="User" w:date="2023-10-09T22:16:00Z">
        <w:r w:rsidRPr="00D0481B" w:rsidDel="00FC1D01">
          <w:rPr>
            <w:rFonts w:ascii="GHEA Grapalat" w:eastAsia="Times New Roman" w:hAnsi="GHEA Grapalat" w:cs="Times New Roman"/>
            <w:b/>
            <w:bCs/>
            <w:i/>
            <w:iCs/>
            <w:color w:val="000000"/>
            <w:sz w:val="24"/>
            <w:szCs w:val="24"/>
            <w:lang w:eastAsia="ru-RU"/>
          </w:rPr>
          <w:delText>(17-րդ հոդվածը փոփ. 01.12.14 ՀՕ-207-Ն, լրաց. 06.12.17 ՀՕ-230-Ն,</w:delText>
        </w:r>
        <w:r w:rsidRPr="00D0481B" w:rsidDel="00FC1D01">
          <w:rPr>
            <w:rFonts w:ascii="Calibri" w:eastAsia="Times New Roman" w:hAnsi="Calibri" w:cs="Calibri"/>
            <w:b/>
            <w:bCs/>
            <w:i/>
            <w:iCs/>
            <w:color w:val="000000"/>
            <w:sz w:val="24"/>
            <w:szCs w:val="24"/>
            <w:lang w:eastAsia="ru-RU"/>
          </w:rPr>
          <w:delText> </w:delText>
        </w:r>
        <w:r w:rsidRPr="00D0481B" w:rsidDel="00FC1D01">
          <w:rPr>
            <w:rFonts w:ascii="GHEA Grapalat" w:eastAsia="Times New Roman" w:hAnsi="GHEA Grapalat" w:cs="GHEA Grapalat"/>
            <w:b/>
            <w:bCs/>
            <w:i/>
            <w:iCs/>
            <w:color w:val="000000"/>
            <w:sz w:val="24"/>
            <w:szCs w:val="24"/>
            <w:lang w:eastAsia="ru-RU"/>
          </w:rPr>
          <w:delText>խմբ</w:delText>
        </w:r>
        <w:r w:rsidRPr="00D0481B" w:rsidDel="00FC1D01">
          <w:rPr>
            <w:rFonts w:ascii="GHEA Grapalat" w:eastAsia="Times New Roman" w:hAnsi="GHEA Grapalat" w:cs="Times New Roman"/>
            <w:b/>
            <w:bCs/>
            <w:i/>
            <w:iCs/>
            <w:color w:val="000000"/>
            <w:sz w:val="24"/>
            <w:szCs w:val="24"/>
            <w:lang w:eastAsia="ru-RU"/>
          </w:rPr>
          <w:delText xml:space="preserve">., </w:delText>
        </w:r>
        <w:r w:rsidRPr="00D0481B" w:rsidDel="00FC1D01">
          <w:rPr>
            <w:rFonts w:ascii="GHEA Grapalat" w:eastAsia="Times New Roman" w:hAnsi="GHEA Grapalat" w:cs="GHEA Grapalat"/>
            <w:b/>
            <w:bCs/>
            <w:i/>
            <w:iCs/>
            <w:color w:val="000000"/>
            <w:sz w:val="24"/>
            <w:szCs w:val="24"/>
            <w:lang w:eastAsia="ru-RU"/>
          </w:rPr>
          <w:delText>փոփ</w:delText>
        </w:r>
        <w:r w:rsidRPr="00D0481B" w:rsidDel="00FC1D01">
          <w:rPr>
            <w:rFonts w:ascii="GHEA Grapalat" w:eastAsia="Times New Roman" w:hAnsi="GHEA Grapalat" w:cs="Times New Roman"/>
            <w:b/>
            <w:bCs/>
            <w:i/>
            <w:iCs/>
            <w:color w:val="000000"/>
            <w:sz w:val="24"/>
            <w:szCs w:val="24"/>
            <w:lang w:eastAsia="ru-RU"/>
          </w:rPr>
          <w:delText>.</w:delText>
        </w:r>
        <w:r w:rsidRPr="00D0481B" w:rsidDel="00FC1D01">
          <w:rPr>
            <w:rFonts w:ascii="Calibri" w:eastAsia="Times New Roman" w:hAnsi="Calibri" w:cs="Calibri"/>
            <w:b/>
            <w:bCs/>
            <w:i/>
            <w:iCs/>
            <w:color w:val="000000"/>
            <w:sz w:val="24"/>
            <w:szCs w:val="24"/>
            <w:lang w:eastAsia="ru-RU"/>
          </w:rPr>
          <w:delText> </w:delText>
        </w:r>
        <w:r w:rsidRPr="00D0481B" w:rsidDel="00FC1D01">
          <w:rPr>
            <w:rFonts w:ascii="GHEA Grapalat" w:eastAsia="Times New Roman" w:hAnsi="GHEA Grapalat" w:cs="Times New Roman"/>
            <w:b/>
            <w:bCs/>
            <w:i/>
            <w:iCs/>
            <w:color w:val="000000"/>
            <w:sz w:val="24"/>
            <w:szCs w:val="24"/>
            <w:lang w:eastAsia="ru-RU"/>
          </w:rPr>
          <w:delText xml:space="preserve">07.12.22 </w:delText>
        </w:r>
        <w:r w:rsidRPr="00D0481B" w:rsidDel="00FC1D01">
          <w:rPr>
            <w:rFonts w:ascii="GHEA Grapalat" w:eastAsia="Times New Roman" w:hAnsi="GHEA Grapalat" w:cs="GHEA Grapalat"/>
            <w:b/>
            <w:bCs/>
            <w:i/>
            <w:iCs/>
            <w:color w:val="000000"/>
            <w:sz w:val="24"/>
            <w:szCs w:val="24"/>
            <w:lang w:eastAsia="ru-RU"/>
          </w:rPr>
          <w:delText>ՀՕ</w:delText>
        </w:r>
        <w:r w:rsidRPr="00D0481B" w:rsidDel="00FC1D01">
          <w:rPr>
            <w:rFonts w:ascii="GHEA Grapalat" w:eastAsia="Times New Roman" w:hAnsi="GHEA Grapalat" w:cs="Times New Roman"/>
            <w:b/>
            <w:bCs/>
            <w:i/>
            <w:iCs/>
            <w:color w:val="000000"/>
            <w:sz w:val="24"/>
            <w:szCs w:val="24"/>
            <w:lang w:eastAsia="ru-RU"/>
          </w:rPr>
          <w:delText>-503-</w:delText>
        </w:r>
        <w:r w:rsidRPr="00D0481B" w:rsidDel="00FC1D01">
          <w:rPr>
            <w:rFonts w:ascii="GHEA Grapalat" w:eastAsia="Times New Roman" w:hAnsi="GHEA Grapalat" w:cs="GHEA Grapalat"/>
            <w:b/>
            <w:bCs/>
            <w:i/>
            <w:iCs/>
            <w:color w:val="000000"/>
            <w:sz w:val="24"/>
            <w:szCs w:val="24"/>
            <w:lang w:eastAsia="ru-RU"/>
          </w:rPr>
          <w:delText>Ն</w:delText>
        </w:r>
        <w:r w:rsidRPr="00D0481B" w:rsidDel="00FC1D01">
          <w:rPr>
            <w:rFonts w:ascii="GHEA Grapalat" w:eastAsia="Times New Roman" w:hAnsi="GHEA Grapalat" w:cs="Times New Roman"/>
            <w:b/>
            <w:bCs/>
            <w:i/>
            <w:iCs/>
            <w:color w:val="000000"/>
            <w:sz w:val="24"/>
            <w:szCs w:val="24"/>
            <w:lang w:eastAsia="ru-RU"/>
          </w:rPr>
          <w:delText>)</w:delText>
        </w:r>
      </w:del>
    </w:p>
    <w:p w:rsidR="00D0522C" w:rsidRPr="00D0481B" w:rsidDel="00FC1D01" w:rsidRDefault="00D0522C" w:rsidP="00065390">
      <w:pPr>
        <w:shd w:val="clear" w:color="auto" w:fill="FFFFFF"/>
        <w:spacing w:after="0" w:line="240" w:lineRule="auto"/>
        <w:ind w:firstLine="375"/>
        <w:jc w:val="both"/>
        <w:rPr>
          <w:del w:id="506" w:author="User" w:date="2023-10-09T22:16:00Z"/>
          <w:rFonts w:ascii="GHEA Grapalat" w:eastAsia="Times New Roman" w:hAnsi="GHEA Grapalat" w:cs="Times New Roman"/>
          <w:color w:val="000000"/>
          <w:sz w:val="24"/>
          <w:szCs w:val="24"/>
          <w:lang w:eastAsia="ru-RU"/>
        </w:rPr>
      </w:pPr>
      <w:del w:id="507" w:author="User" w:date="2023-10-09T22:16:00Z">
        <w:r w:rsidRPr="00D0481B" w:rsidDel="00FC1D01">
          <w:rPr>
            <w:rFonts w:ascii="GHEA Grapalat" w:eastAsia="Times New Roman" w:hAnsi="GHEA Grapalat" w:cs="Times New Roman"/>
            <w:b/>
            <w:bCs/>
            <w:i/>
            <w:iCs/>
            <w:color w:val="000000"/>
            <w:sz w:val="24"/>
            <w:szCs w:val="24"/>
            <w:lang w:eastAsia="ru-RU"/>
          </w:rPr>
          <w:delText>(07.12.22</w:delText>
        </w:r>
        <w:r w:rsidRPr="00D0481B" w:rsidDel="00FC1D01">
          <w:rPr>
            <w:rFonts w:ascii="Calibri" w:eastAsia="Times New Roman" w:hAnsi="Calibri" w:cs="Calibri"/>
            <w:b/>
            <w:bCs/>
            <w:i/>
            <w:iCs/>
            <w:color w:val="000000"/>
            <w:sz w:val="24"/>
            <w:szCs w:val="24"/>
            <w:lang w:eastAsia="ru-RU"/>
          </w:rPr>
          <w:delText> </w:delText>
        </w:r>
        <w:r w:rsidR="006A5E87" w:rsidRPr="00D0481B" w:rsidDel="00FC1D01">
          <w:rPr>
            <w:rFonts w:ascii="GHEA Grapalat" w:hAnsi="GHEA Grapalat"/>
            <w:sz w:val="24"/>
            <w:szCs w:val="24"/>
          </w:rPr>
          <w:fldChar w:fldCharType="begin"/>
        </w:r>
        <w:r w:rsidR="006A5E87" w:rsidRPr="00D0481B" w:rsidDel="00FC1D01">
          <w:rPr>
            <w:rFonts w:ascii="GHEA Grapalat" w:hAnsi="GHEA Grapalat"/>
            <w:sz w:val="24"/>
            <w:szCs w:val="24"/>
          </w:rPr>
          <w:delInstrText xml:space="preserve"> HYPERLINK "https://www.arlis.am/DocumentView.aspx?docid=172089" </w:delInstrText>
        </w:r>
        <w:r w:rsidR="006A5E87" w:rsidRPr="00D0481B" w:rsidDel="00FC1D01">
          <w:rPr>
            <w:rFonts w:ascii="GHEA Grapalat" w:hAnsi="GHEA Grapalat"/>
            <w:sz w:val="24"/>
            <w:szCs w:val="24"/>
          </w:rPr>
          <w:fldChar w:fldCharType="separate"/>
        </w:r>
        <w:r w:rsidRPr="00D0481B" w:rsidDel="00FC1D01">
          <w:rPr>
            <w:rFonts w:ascii="GHEA Grapalat" w:eastAsia="Times New Roman" w:hAnsi="GHEA Grapalat" w:cs="Times New Roman"/>
            <w:b/>
            <w:bCs/>
            <w:i/>
            <w:iCs/>
            <w:color w:val="0000FF"/>
            <w:sz w:val="24"/>
            <w:szCs w:val="24"/>
            <w:u w:val="single"/>
            <w:lang w:eastAsia="ru-RU"/>
          </w:rPr>
          <w:delText>ՀՕ-503-Ն</w:delText>
        </w:r>
        <w:r w:rsidR="006A5E87" w:rsidRPr="00D0481B" w:rsidDel="00FC1D01">
          <w:rPr>
            <w:rFonts w:ascii="GHEA Grapalat" w:eastAsia="Times New Roman" w:hAnsi="GHEA Grapalat" w:cs="Times New Roman"/>
            <w:b/>
            <w:bCs/>
            <w:i/>
            <w:iCs/>
            <w:color w:val="0000FF"/>
            <w:sz w:val="24"/>
            <w:szCs w:val="24"/>
            <w:u w:val="single"/>
            <w:lang w:eastAsia="ru-RU"/>
          </w:rPr>
          <w:fldChar w:fldCharType="end"/>
        </w:r>
        <w:r w:rsidRPr="00D0481B" w:rsidDel="00FC1D01">
          <w:rPr>
            <w:rFonts w:ascii="Calibri" w:eastAsia="Times New Roman" w:hAnsi="Calibri" w:cs="Calibri"/>
            <w:b/>
            <w:bCs/>
            <w:i/>
            <w:iCs/>
            <w:color w:val="000000"/>
            <w:sz w:val="24"/>
            <w:szCs w:val="24"/>
            <w:lang w:eastAsia="ru-RU"/>
          </w:rPr>
          <w:delText> </w:delText>
        </w:r>
        <w:r w:rsidRPr="00D0481B" w:rsidDel="00FC1D01">
          <w:rPr>
            <w:rFonts w:ascii="GHEA Grapalat" w:eastAsia="Times New Roman" w:hAnsi="GHEA Grapalat" w:cs="GHEA Grapalat"/>
            <w:b/>
            <w:bCs/>
            <w:i/>
            <w:iCs/>
            <w:color w:val="000000"/>
            <w:sz w:val="24"/>
            <w:szCs w:val="24"/>
            <w:lang w:eastAsia="ru-RU"/>
          </w:rPr>
          <w:delText>օրենքն</w:delText>
        </w:r>
        <w:r w:rsidRPr="00D0481B" w:rsidDel="00FC1D01">
          <w:rPr>
            <w:rFonts w:ascii="GHEA Grapalat" w:eastAsia="Times New Roman" w:hAnsi="GHEA Grapalat" w:cs="Times New Roman"/>
            <w:b/>
            <w:bCs/>
            <w:i/>
            <w:iCs/>
            <w:color w:val="000000"/>
            <w:sz w:val="24"/>
            <w:szCs w:val="24"/>
            <w:lang w:eastAsia="ru-RU"/>
          </w:rPr>
          <w:delText xml:space="preserve"> </w:delText>
        </w:r>
        <w:r w:rsidRPr="00D0481B" w:rsidDel="00FC1D01">
          <w:rPr>
            <w:rFonts w:ascii="GHEA Grapalat" w:eastAsia="Times New Roman" w:hAnsi="GHEA Grapalat" w:cs="GHEA Grapalat"/>
            <w:b/>
            <w:bCs/>
            <w:i/>
            <w:iCs/>
            <w:color w:val="000000"/>
            <w:sz w:val="24"/>
            <w:szCs w:val="24"/>
            <w:lang w:eastAsia="ru-RU"/>
          </w:rPr>
          <w:delText>ունի</w:delText>
        </w:r>
        <w:r w:rsidRPr="00D0481B" w:rsidDel="00FC1D01">
          <w:rPr>
            <w:rFonts w:ascii="GHEA Grapalat" w:eastAsia="Times New Roman" w:hAnsi="GHEA Grapalat" w:cs="Times New Roman"/>
            <w:b/>
            <w:bCs/>
            <w:i/>
            <w:iCs/>
            <w:color w:val="000000"/>
            <w:sz w:val="24"/>
            <w:szCs w:val="24"/>
            <w:lang w:eastAsia="ru-RU"/>
          </w:rPr>
          <w:delText xml:space="preserve"> </w:delText>
        </w:r>
        <w:r w:rsidRPr="00D0481B" w:rsidDel="00FC1D01">
          <w:rPr>
            <w:rFonts w:ascii="GHEA Grapalat" w:eastAsia="Times New Roman" w:hAnsi="GHEA Grapalat" w:cs="GHEA Grapalat"/>
            <w:b/>
            <w:bCs/>
            <w:i/>
            <w:iCs/>
            <w:color w:val="000000"/>
            <w:sz w:val="24"/>
            <w:szCs w:val="24"/>
            <w:lang w:eastAsia="ru-RU"/>
          </w:rPr>
          <w:delText>անցումային</w:delText>
        </w:r>
        <w:r w:rsidRPr="00D0481B" w:rsidDel="00FC1D01">
          <w:rPr>
            <w:rFonts w:ascii="GHEA Grapalat" w:eastAsia="Times New Roman" w:hAnsi="GHEA Grapalat" w:cs="Times New Roman"/>
            <w:b/>
            <w:bCs/>
            <w:i/>
            <w:iCs/>
            <w:color w:val="000000"/>
            <w:sz w:val="24"/>
            <w:szCs w:val="24"/>
            <w:lang w:eastAsia="ru-RU"/>
          </w:rPr>
          <w:delText xml:space="preserve"> </w:delText>
        </w:r>
        <w:r w:rsidRPr="00D0481B" w:rsidDel="00FC1D01">
          <w:rPr>
            <w:rFonts w:ascii="GHEA Grapalat" w:eastAsia="Times New Roman" w:hAnsi="GHEA Grapalat" w:cs="GHEA Grapalat"/>
            <w:b/>
            <w:bCs/>
            <w:i/>
            <w:iCs/>
            <w:color w:val="000000"/>
            <w:sz w:val="24"/>
            <w:szCs w:val="24"/>
            <w:lang w:eastAsia="ru-RU"/>
          </w:rPr>
          <w:delText>դրույթ</w:delText>
        </w:r>
        <w:r w:rsidRPr="00D0481B" w:rsidDel="00FC1D01">
          <w:rPr>
            <w:rFonts w:ascii="GHEA Grapalat" w:eastAsia="Times New Roman" w:hAnsi="GHEA Grapalat" w:cs="Times New Roman"/>
            <w:b/>
            <w:bCs/>
            <w:i/>
            <w:iCs/>
            <w:color w:val="000000"/>
            <w:sz w:val="24"/>
            <w:szCs w:val="24"/>
            <w:lang w:eastAsia="ru-RU"/>
          </w:rPr>
          <w:delText>)</w:delText>
        </w:r>
      </w:del>
    </w:p>
    <w:p w:rsidR="00D0522C" w:rsidRPr="00D0481B" w:rsidDel="00FC1D01" w:rsidRDefault="00D0522C" w:rsidP="00065390">
      <w:pPr>
        <w:shd w:val="clear" w:color="auto" w:fill="FFFFFF"/>
        <w:spacing w:after="0" w:line="240" w:lineRule="auto"/>
        <w:ind w:firstLine="375"/>
        <w:jc w:val="both"/>
        <w:rPr>
          <w:del w:id="508" w:author="User" w:date="2023-10-09T22:16:00Z"/>
          <w:rFonts w:ascii="GHEA Grapalat" w:eastAsia="Times New Roman" w:hAnsi="GHEA Grapalat" w:cs="Times New Roman"/>
          <w:color w:val="000000"/>
          <w:sz w:val="24"/>
          <w:szCs w:val="24"/>
          <w:lang w:eastAsia="ru-RU"/>
        </w:rPr>
      </w:pPr>
      <w:del w:id="509" w:author="User" w:date="2023-10-09T22:16:00Z">
        <w:r w:rsidRPr="00D0481B" w:rsidDel="00FC1D01">
          <w:rPr>
            <w:rFonts w:ascii="Calibri" w:eastAsia="Times New Roman" w:hAnsi="Calibri" w:cs="Calibri"/>
            <w:color w:val="000000"/>
            <w:sz w:val="24"/>
            <w:szCs w:val="24"/>
            <w:lang w:eastAsia="ru-RU"/>
          </w:rPr>
          <w:delText> </w:delText>
        </w:r>
      </w:del>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 xml:space="preserve">Գ Լ ՈՒ </w:t>
      </w:r>
      <w:proofErr w:type="gramStart"/>
      <w:r w:rsidRPr="00D0481B">
        <w:rPr>
          <w:rFonts w:ascii="GHEA Grapalat" w:eastAsia="Times New Roman" w:hAnsi="GHEA Grapalat" w:cs="Times New Roman"/>
          <w:b/>
          <w:bCs/>
          <w:color w:val="000000"/>
          <w:sz w:val="24"/>
          <w:szCs w:val="24"/>
          <w:lang w:eastAsia="ru-RU"/>
        </w:rPr>
        <w:t xml:space="preserve">Խ </w:t>
      </w:r>
      <w:r w:rsidRPr="00D0481B">
        <w:rPr>
          <w:rFonts w:ascii="Calibri" w:eastAsia="Times New Roman" w:hAnsi="Calibri" w:cs="Calibri"/>
          <w:b/>
          <w:bCs/>
          <w:color w:val="000000"/>
          <w:sz w:val="24"/>
          <w:szCs w:val="24"/>
          <w:lang w:eastAsia="ru-RU"/>
        </w:rPr>
        <w:t> </w:t>
      </w:r>
      <w:r w:rsidRPr="00D0481B">
        <w:rPr>
          <w:rFonts w:ascii="GHEA Grapalat" w:eastAsia="Times New Roman" w:hAnsi="GHEA Grapalat" w:cs="Times New Roman"/>
          <w:b/>
          <w:bCs/>
          <w:color w:val="000000"/>
          <w:sz w:val="24"/>
          <w:szCs w:val="24"/>
          <w:lang w:eastAsia="ru-RU"/>
        </w:rPr>
        <w:t>5</w:t>
      </w:r>
      <w:proofErr w:type="gramEnd"/>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ՀՐԱՏԱՊ ՕԳՆՈՒԹՅՈՒՆԸ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lastRenderedPageBreak/>
              <w:t>Հոդված 18.</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Հրատապ օգնության տեսակները և տրամադրման հիմքերը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Հրատապ օգնության տեսակներն են՝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միանվագ հրատապ օգնությունը.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եռամսյ</w:t>
      </w:r>
      <w:ins w:id="510" w:author="User" w:date="2023-10-09T22:22:00Z">
        <w:r w:rsidR="00650D3C">
          <w:rPr>
            <w:rFonts w:ascii="GHEA Grapalat" w:eastAsia="Times New Roman" w:hAnsi="GHEA Grapalat" w:cs="Times New Roman"/>
            <w:color w:val="000000"/>
            <w:sz w:val="24"/>
            <w:szCs w:val="24"/>
            <w:lang w:val="hy-AM" w:eastAsia="ru-RU"/>
          </w:rPr>
          <w:t>ա</w:t>
        </w:r>
      </w:ins>
      <w:del w:id="511" w:author="User" w:date="2023-10-09T22:22:00Z">
        <w:r w:rsidRPr="00D0481B" w:rsidDel="00650D3C">
          <w:rPr>
            <w:rFonts w:ascii="GHEA Grapalat" w:eastAsia="Times New Roman" w:hAnsi="GHEA Grapalat" w:cs="Times New Roman"/>
            <w:color w:val="000000"/>
            <w:sz w:val="24"/>
            <w:szCs w:val="24"/>
            <w:lang w:eastAsia="ru-RU"/>
          </w:rPr>
          <w:delText>ակային</w:delText>
        </w:r>
      </w:del>
      <w:r w:rsidRPr="00D0481B">
        <w:rPr>
          <w:rFonts w:ascii="GHEA Grapalat" w:eastAsia="Times New Roman" w:hAnsi="GHEA Grapalat" w:cs="Times New Roman"/>
          <w:color w:val="000000"/>
          <w:sz w:val="24"/>
          <w:szCs w:val="24"/>
          <w:lang w:eastAsia="ru-RU"/>
        </w:rPr>
        <w:t xml:space="preserve"> հրատապ օգնությունը: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Միանվագ հրատապ օգնությունը տրամադրվում է`</w:t>
      </w:r>
    </w:p>
    <w:p w:rsidR="00D0522C" w:rsidRPr="00D0481B" w:rsidDel="00650D3C" w:rsidRDefault="00D0522C" w:rsidP="00065390">
      <w:pPr>
        <w:shd w:val="clear" w:color="auto" w:fill="FFFFFF"/>
        <w:spacing w:after="0" w:line="240" w:lineRule="auto"/>
        <w:ind w:firstLine="375"/>
        <w:jc w:val="both"/>
        <w:rPr>
          <w:del w:id="512" w:author="User" w:date="2023-10-09T22:22:00Z"/>
          <w:rFonts w:ascii="GHEA Grapalat" w:eastAsia="Times New Roman" w:hAnsi="GHEA Grapalat" w:cs="Times New Roman"/>
          <w:color w:val="000000"/>
          <w:sz w:val="24"/>
          <w:szCs w:val="24"/>
          <w:lang w:eastAsia="ru-RU"/>
        </w:rPr>
      </w:pPr>
      <w:del w:id="513" w:author="User" w:date="2023-10-09T22:22:00Z">
        <w:r w:rsidRPr="00D0481B" w:rsidDel="00650D3C">
          <w:rPr>
            <w:rFonts w:ascii="GHEA Grapalat" w:eastAsia="Times New Roman" w:hAnsi="GHEA Grapalat" w:cs="Times New Roman"/>
            <w:color w:val="000000"/>
            <w:sz w:val="24"/>
            <w:szCs w:val="24"/>
            <w:lang w:eastAsia="ru-RU"/>
          </w:rPr>
          <w:delText>1) ընտանիքում երեխայի ծննդյան դեպքում.</w:delText>
        </w:r>
      </w:del>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ընտանիքում երեխայի առաջին դասարան ընդունվելու դեպքում.</w:t>
      </w:r>
    </w:p>
    <w:p w:rsidR="00D0522C" w:rsidRPr="00D0481B" w:rsidDel="00650D3C" w:rsidRDefault="00D0522C" w:rsidP="00065390">
      <w:pPr>
        <w:shd w:val="clear" w:color="auto" w:fill="FFFFFF"/>
        <w:spacing w:after="0" w:line="240" w:lineRule="auto"/>
        <w:ind w:firstLine="375"/>
        <w:jc w:val="both"/>
        <w:rPr>
          <w:del w:id="514" w:author="User" w:date="2023-10-09T22:22:00Z"/>
          <w:rFonts w:ascii="GHEA Grapalat" w:eastAsia="Times New Roman" w:hAnsi="GHEA Grapalat" w:cs="Times New Roman"/>
          <w:color w:val="000000"/>
          <w:sz w:val="24"/>
          <w:szCs w:val="24"/>
          <w:lang w:eastAsia="ru-RU"/>
        </w:rPr>
      </w:pPr>
      <w:del w:id="515" w:author="User" w:date="2023-10-09T22:22:00Z">
        <w:r w:rsidRPr="00D0481B" w:rsidDel="00650D3C">
          <w:rPr>
            <w:rFonts w:ascii="GHEA Grapalat" w:eastAsia="Times New Roman" w:hAnsi="GHEA Grapalat" w:cs="Times New Roman"/>
            <w:color w:val="000000"/>
            <w:sz w:val="24"/>
            <w:szCs w:val="24"/>
            <w:lang w:eastAsia="ru-RU"/>
          </w:rPr>
          <w:delText>3) ընտանիքի անդամի մահվան դեպքում:</w:delText>
        </w:r>
      </w:del>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Եռամսյա</w:t>
      </w:r>
      <w:del w:id="516" w:author="User" w:date="2023-10-09T22:22:00Z">
        <w:r w:rsidRPr="00D0481B" w:rsidDel="00650D3C">
          <w:rPr>
            <w:rFonts w:ascii="GHEA Grapalat" w:eastAsia="Times New Roman" w:hAnsi="GHEA Grapalat" w:cs="Times New Roman"/>
            <w:color w:val="000000"/>
            <w:sz w:val="24"/>
            <w:szCs w:val="24"/>
            <w:lang w:eastAsia="ru-RU"/>
          </w:rPr>
          <w:delText>կային</w:delText>
        </w:r>
      </w:del>
      <w:r w:rsidRPr="00D0481B">
        <w:rPr>
          <w:rFonts w:ascii="GHEA Grapalat" w:eastAsia="Times New Roman" w:hAnsi="GHEA Grapalat" w:cs="Times New Roman"/>
          <w:color w:val="000000"/>
          <w:sz w:val="24"/>
          <w:szCs w:val="24"/>
          <w:lang w:eastAsia="ru-RU"/>
        </w:rPr>
        <w:t xml:space="preserve"> հրատապ օգնությունը տրամադրվում է անհետաձգելի լուծում պահանջող կյանքի դժվարին իրավիճակում:</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Del="00320176" w:rsidTr="00D0522C">
        <w:trPr>
          <w:tblCellSpacing w:w="7" w:type="dxa"/>
          <w:del w:id="517" w:author="User" w:date="2023-10-09T22:22:00Z"/>
        </w:trPr>
        <w:tc>
          <w:tcPr>
            <w:tcW w:w="2025" w:type="dxa"/>
            <w:shd w:val="clear" w:color="auto" w:fill="FFFFFF"/>
            <w:hideMark/>
          </w:tcPr>
          <w:p w:rsidR="00D0522C" w:rsidRPr="00D0481B" w:rsidDel="00320176" w:rsidRDefault="00D0522C" w:rsidP="00065390">
            <w:pPr>
              <w:spacing w:after="0" w:line="240" w:lineRule="auto"/>
              <w:jc w:val="both"/>
              <w:rPr>
                <w:del w:id="518" w:author="User" w:date="2023-10-09T22:22:00Z"/>
                <w:rFonts w:ascii="GHEA Grapalat" w:eastAsia="Times New Roman" w:hAnsi="GHEA Grapalat" w:cs="Times New Roman"/>
                <w:color w:val="000000"/>
                <w:sz w:val="24"/>
                <w:szCs w:val="24"/>
                <w:lang w:eastAsia="ru-RU"/>
              </w:rPr>
            </w:pPr>
            <w:del w:id="519" w:author="User" w:date="2023-10-09T22:22:00Z">
              <w:r w:rsidRPr="00D0481B" w:rsidDel="00320176">
                <w:rPr>
                  <w:rFonts w:ascii="GHEA Grapalat" w:eastAsia="Times New Roman" w:hAnsi="GHEA Grapalat" w:cs="Times New Roman"/>
                  <w:b/>
                  <w:bCs/>
                  <w:color w:val="000000"/>
                  <w:sz w:val="24"/>
                  <w:szCs w:val="24"/>
                  <w:lang w:eastAsia="ru-RU"/>
                </w:rPr>
                <w:delText>Հոդված 19.</w:delText>
              </w:r>
            </w:del>
          </w:p>
        </w:tc>
        <w:tc>
          <w:tcPr>
            <w:tcW w:w="0" w:type="auto"/>
            <w:shd w:val="clear" w:color="auto" w:fill="FFFFFF"/>
            <w:vAlign w:val="center"/>
            <w:hideMark/>
          </w:tcPr>
          <w:p w:rsidR="00D0522C" w:rsidRPr="00D0481B" w:rsidDel="00320176" w:rsidRDefault="00D0522C" w:rsidP="00065390">
            <w:pPr>
              <w:spacing w:after="0" w:line="240" w:lineRule="auto"/>
              <w:jc w:val="both"/>
              <w:rPr>
                <w:del w:id="520" w:author="User" w:date="2023-10-09T22:22:00Z"/>
                <w:rFonts w:ascii="GHEA Grapalat" w:eastAsia="Times New Roman" w:hAnsi="GHEA Grapalat" w:cs="Times New Roman"/>
                <w:color w:val="000000"/>
                <w:sz w:val="24"/>
                <w:szCs w:val="24"/>
                <w:lang w:eastAsia="ru-RU"/>
              </w:rPr>
            </w:pPr>
            <w:del w:id="521" w:author="User" w:date="2023-10-09T22:22:00Z">
              <w:r w:rsidRPr="00D0481B" w:rsidDel="00320176">
                <w:rPr>
                  <w:rFonts w:ascii="GHEA Grapalat" w:eastAsia="Times New Roman" w:hAnsi="GHEA Grapalat" w:cs="Times New Roman"/>
                  <w:b/>
                  <w:bCs/>
                  <w:color w:val="000000"/>
                  <w:sz w:val="24"/>
                  <w:szCs w:val="24"/>
                  <w:lang w:eastAsia="ru-RU"/>
                </w:rPr>
                <w:delText>Երեխայի ծննդյան միանվագ հրատապ օգնության իրավունքը և դրա տրամադրման կարգը</w:delText>
              </w:r>
            </w:del>
          </w:p>
        </w:tc>
      </w:tr>
    </w:tbl>
    <w:p w:rsidR="00D0522C" w:rsidRPr="00D0481B" w:rsidDel="00320176" w:rsidRDefault="00D0522C" w:rsidP="00065390">
      <w:pPr>
        <w:shd w:val="clear" w:color="auto" w:fill="FFFFFF"/>
        <w:spacing w:after="0" w:line="240" w:lineRule="auto"/>
        <w:ind w:firstLine="375"/>
        <w:jc w:val="both"/>
        <w:rPr>
          <w:del w:id="522" w:author="User" w:date="2023-10-09T22:22:00Z"/>
          <w:rFonts w:ascii="GHEA Grapalat" w:eastAsia="Times New Roman" w:hAnsi="GHEA Grapalat" w:cs="Times New Roman"/>
          <w:color w:val="000000"/>
          <w:sz w:val="24"/>
          <w:szCs w:val="24"/>
          <w:lang w:eastAsia="ru-RU"/>
        </w:rPr>
      </w:pPr>
      <w:del w:id="523" w:author="User" w:date="2023-10-09T22:22:00Z">
        <w:r w:rsidRPr="00D0481B" w:rsidDel="00320176">
          <w:rPr>
            <w:rFonts w:ascii="Calibri" w:eastAsia="Times New Roman" w:hAnsi="Calibri" w:cs="Calibri"/>
            <w:color w:val="000000"/>
            <w:sz w:val="24"/>
            <w:szCs w:val="24"/>
            <w:lang w:eastAsia="ru-RU"/>
          </w:rPr>
          <w:delText> </w:delText>
        </w:r>
      </w:del>
    </w:p>
    <w:p w:rsidR="00D0522C" w:rsidRPr="00D0481B" w:rsidDel="00320176" w:rsidRDefault="00D0522C" w:rsidP="00065390">
      <w:pPr>
        <w:shd w:val="clear" w:color="auto" w:fill="FFFFFF"/>
        <w:spacing w:after="0" w:line="240" w:lineRule="auto"/>
        <w:ind w:firstLine="375"/>
        <w:jc w:val="both"/>
        <w:rPr>
          <w:del w:id="524" w:author="User" w:date="2023-10-09T22:22:00Z"/>
          <w:rFonts w:ascii="GHEA Grapalat" w:eastAsia="Times New Roman" w:hAnsi="GHEA Grapalat" w:cs="Times New Roman"/>
          <w:color w:val="000000"/>
          <w:sz w:val="24"/>
          <w:szCs w:val="24"/>
          <w:lang w:eastAsia="ru-RU"/>
        </w:rPr>
      </w:pPr>
      <w:del w:id="525" w:author="User" w:date="2023-10-09T22:22:00Z">
        <w:r w:rsidRPr="00D0481B" w:rsidDel="00320176">
          <w:rPr>
            <w:rFonts w:ascii="GHEA Grapalat" w:eastAsia="Times New Roman" w:hAnsi="GHEA Grapalat" w:cs="Times New Roman"/>
            <w:color w:val="000000"/>
            <w:sz w:val="24"/>
            <w:szCs w:val="24"/>
            <w:lang w:eastAsia="ru-RU"/>
          </w:rPr>
          <w:delText>1. Երեխայի ծննդյան միանվագ հրատապ օգնության իրավունք ունի այն ընտանիքը, որի անդամներից մեկն ունեցել է երեխա և դիմելու ամսվա դրությամբ ունի ընտանեկան նպաստի իրավունք:</w:delText>
        </w:r>
      </w:del>
    </w:p>
    <w:p w:rsidR="00D0522C" w:rsidRPr="00D0481B" w:rsidDel="00320176" w:rsidRDefault="00D0522C" w:rsidP="00065390">
      <w:pPr>
        <w:shd w:val="clear" w:color="auto" w:fill="FFFFFF"/>
        <w:spacing w:after="0" w:line="240" w:lineRule="auto"/>
        <w:ind w:firstLine="375"/>
        <w:jc w:val="both"/>
        <w:rPr>
          <w:del w:id="526" w:author="User" w:date="2023-10-09T22:22:00Z"/>
          <w:rFonts w:ascii="GHEA Grapalat" w:eastAsia="Times New Roman" w:hAnsi="GHEA Grapalat" w:cs="Times New Roman"/>
          <w:color w:val="000000"/>
          <w:sz w:val="24"/>
          <w:szCs w:val="24"/>
          <w:lang w:eastAsia="ru-RU"/>
        </w:rPr>
      </w:pPr>
      <w:del w:id="527" w:author="User" w:date="2023-10-09T22:22:00Z">
        <w:r w:rsidRPr="00D0481B" w:rsidDel="00320176">
          <w:rPr>
            <w:rFonts w:ascii="GHEA Grapalat" w:eastAsia="Times New Roman" w:hAnsi="GHEA Grapalat" w:cs="Times New Roman"/>
            <w:color w:val="000000"/>
            <w:sz w:val="24"/>
            <w:szCs w:val="24"/>
            <w:lang w:eastAsia="ru-RU"/>
          </w:rPr>
          <w:delText>2. Երեխայի ծննդյան միանվագ հրատապ օգնություն ստանալու համար ընտանիքի չափահաս անդամներից մեկը դիմում է տարածքային կենտրոն:</w:delText>
        </w:r>
      </w:del>
    </w:p>
    <w:p w:rsidR="00D0522C" w:rsidRPr="00D0481B" w:rsidDel="00320176" w:rsidRDefault="00D0522C" w:rsidP="00065390">
      <w:pPr>
        <w:shd w:val="clear" w:color="auto" w:fill="FFFFFF"/>
        <w:spacing w:after="0" w:line="240" w:lineRule="auto"/>
        <w:ind w:firstLine="375"/>
        <w:jc w:val="both"/>
        <w:rPr>
          <w:del w:id="528" w:author="User" w:date="2023-10-09T22:22:00Z"/>
          <w:rFonts w:ascii="GHEA Grapalat" w:eastAsia="Times New Roman" w:hAnsi="GHEA Grapalat" w:cs="Times New Roman"/>
          <w:color w:val="000000"/>
          <w:sz w:val="24"/>
          <w:szCs w:val="24"/>
          <w:lang w:eastAsia="ru-RU"/>
        </w:rPr>
      </w:pPr>
      <w:del w:id="529" w:author="User" w:date="2023-10-09T22:22:00Z">
        <w:r w:rsidRPr="00D0481B" w:rsidDel="00320176">
          <w:rPr>
            <w:rFonts w:ascii="GHEA Grapalat" w:eastAsia="Times New Roman" w:hAnsi="GHEA Grapalat" w:cs="Times New Roman"/>
            <w:color w:val="000000"/>
            <w:sz w:val="24"/>
            <w:szCs w:val="24"/>
            <w:lang w:eastAsia="ru-RU"/>
          </w:rPr>
          <w:delText>3. Երեխայի ծննդյան միանվագ հրատապ օգնությունը նշանակվում է, եթե ընտանիքի չափահաս անդամներից մեկը դիմել է երեխայի ծնվելու օրվանից սկսած՝ վեց ամսվա ընթացքում, և ընտանիքը դիմելու ամսվա դրությամբ ունի ընտանեկան նպաստ ստանալու իրավունք:</w:delText>
        </w:r>
      </w:del>
    </w:p>
    <w:p w:rsidR="00D0522C" w:rsidRPr="00D0481B" w:rsidDel="00320176" w:rsidRDefault="00D0522C" w:rsidP="00065390">
      <w:pPr>
        <w:shd w:val="clear" w:color="auto" w:fill="FFFFFF"/>
        <w:spacing w:after="0" w:line="240" w:lineRule="auto"/>
        <w:ind w:firstLine="375"/>
        <w:jc w:val="both"/>
        <w:rPr>
          <w:del w:id="530" w:author="User" w:date="2023-10-09T22:22:00Z"/>
          <w:rFonts w:ascii="GHEA Grapalat" w:eastAsia="Times New Roman" w:hAnsi="GHEA Grapalat" w:cs="Times New Roman"/>
          <w:color w:val="000000"/>
          <w:sz w:val="24"/>
          <w:szCs w:val="24"/>
          <w:lang w:eastAsia="ru-RU"/>
        </w:rPr>
      </w:pPr>
      <w:del w:id="531" w:author="User" w:date="2023-10-09T22:22:00Z">
        <w:r w:rsidRPr="00D0481B" w:rsidDel="00320176">
          <w:rPr>
            <w:rFonts w:ascii="GHEA Grapalat" w:eastAsia="Times New Roman" w:hAnsi="GHEA Grapalat" w:cs="Times New Roman"/>
            <w:color w:val="000000"/>
            <w:sz w:val="24"/>
            <w:szCs w:val="24"/>
            <w:lang w:eastAsia="ru-RU"/>
          </w:rPr>
          <w:delText>4. Երեխայի ծննդյան միանվագ հրատապ օգնությունը նշանակվում է ընտանիքում ծնված յուրաքանչյուր երեխայի համար:</w:delText>
        </w:r>
      </w:del>
    </w:p>
    <w:p w:rsidR="00D0522C" w:rsidRPr="00D0481B" w:rsidDel="00320176" w:rsidRDefault="00D0522C" w:rsidP="00065390">
      <w:pPr>
        <w:shd w:val="clear" w:color="auto" w:fill="FFFFFF"/>
        <w:spacing w:after="0" w:line="240" w:lineRule="auto"/>
        <w:ind w:firstLine="375"/>
        <w:jc w:val="both"/>
        <w:rPr>
          <w:del w:id="532" w:author="User" w:date="2023-10-09T22:22:00Z"/>
          <w:rFonts w:ascii="GHEA Grapalat" w:eastAsia="Times New Roman" w:hAnsi="GHEA Grapalat" w:cs="Times New Roman"/>
          <w:color w:val="000000"/>
          <w:sz w:val="24"/>
          <w:szCs w:val="24"/>
          <w:lang w:eastAsia="ru-RU"/>
        </w:rPr>
      </w:pPr>
      <w:del w:id="533" w:author="User" w:date="2023-10-09T22:22:00Z">
        <w:r w:rsidRPr="00D0481B" w:rsidDel="00320176">
          <w:rPr>
            <w:rFonts w:ascii="GHEA Grapalat" w:eastAsia="Times New Roman" w:hAnsi="GHEA Grapalat" w:cs="Times New Roman"/>
            <w:color w:val="000000"/>
            <w:sz w:val="24"/>
            <w:szCs w:val="24"/>
            <w:lang w:eastAsia="ru-RU"/>
          </w:rPr>
          <w:delText>5. Երեխայի ծննդյան միանվագ հրատապ օգնությունը վճարվում է դիմելու ամսվան հաջորդող ամսվա ընթացքում:</w:delText>
        </w:r>
      </w:del>
    </w:p>
    <w:p w:rsidR="00D0522C" w:rsidRPr="00D0481B" w:rsidDel="00320176" w:rsidRDefault="00D0522C" w:rsidP="00065390">
      <w:pPr>
        <w:shd w:val="clear" w:color="auto" w:fill="FFFFFF"/>
        <w:spacing w:after="0" w:line="240" w:lineRule="auto"/>
        <w:ind w:firstLine="375"/>
        <w:jc w:val="both"/>
        <w:rPr>
          <w:del w:id="534" w:author="User" w:date="2023-10-09T22:22:00Z"/>
          <w:rFonts w:ascii="GHEA Grapalat" w:eastAsia="Times New Roman" w:hAnsi="GHEA Grapalat" w:cs="Times New Roman"/>
          <w:color w:val="000000"/>
          <w:sz w:val="24"/>
          <w:szCs w:val="24"/>
          <w:lang w:eastAsia="ru-RU"/>
        </w:rPr>
      </w:pPr>
      <w:del w:id="535" w:author="User" w:date="2023-10-09T22:22:00Z">
        <w:r w:rsidRPr="00D0481B" w:rsidDel="00320176">
          <w:rPr>
            <w:rFonts w:ascii="GHEA Grapalat" w:eastAsia="Times New Roman" w:hAnsi="GHEA Grapalat" w:cs="Times New Roman"/>
            <w:b/>
            <w:bCs/>
            <w:i/>
            <w:iCs/>
            <w:color w:val="000000"/>
            <w:sz w:val="24"/>
            <w:szCs w:val="24"/>
            <w:lang w:eastAsia="ru-RU"/>
          </w:rPr>
          <w:delText>(19-րդ հոդվածը լրաց. 01.12.14 ՀՕ-207-Ն)</w:delText>
        </w:r>
      </w:del>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Հոդված 20.</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Երեխայի՝ առաջին դասարան ընդունվելու միանվագ հրատապ օգնության իրավունքը և դրա տրամադրման կարգը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1. Երեխայի՝ առաջին դասարան ընդունվելու միանվագ հրատապ օգնության իրավունք ունի դիմելու ամսվա դրությամբ </w:t>
      </w:r>
      <w:ins w:id="536" w:author="Էլեոնորա Տարախչյան" w:date="2024-04-05T09:50:00Z">
        <w:r w:rsidR="00BB0D5D" w:rsidRPr="001371D7">
          <w:rPr>
            <w:rFonts w:ascii="GHEA Grapalat" w:eastAsia="GHEA Grapalat" w:hAnsi="GHEA Grapalat" w:cs="GHEA Grapalat"/>
            <w:color w:val="000000"/>
            <w:sz w:val="24"/>
            <w:szCs w:val="24"/>
          </w:rPr>
          <w:t>անապահովության նպաստ ստանալու</w:t>
        </w:r>
        <w:r w:rsidR="00BB0D5D" w:rsidRPr="001371D7" w:rsidDel="00BB0D5D">
          <w:rPr>
            <w:rFonts w:ascii="GHEA Grapalat" w:eastAsia="Times New Roman" w:hAnsi="GHEA Grapalat" w:cs="Times New Roman"/>
            <w:color w:val="000000"/>
            <w:sz w:val="24"/>
            <w:szCs w:val="24"/>
            <w:lang w:eastAsia="ru-RU"/>
          </w:rPr>
          <w:t xml:space="preserve"> </w:t>
        </w:r>
      </w:ins>
      <w:del w:id="537" w:author="Էլեոնորա Տարախչյան" w:date="2024-04-05T09:50:00Z">
        <w:r w:rsidRPr="00D0481B" w:rsidDel="00BB0D5D">
          <w:rPr>
            <w:rFonts w:ascii="GHEA Grapalat" w:eastAsia="Times New Roman" w:hAnsi="GHEA Grapalat" w:cs="Times New Roman"/>
            <w:color w:val="000000"/>
            <w:sz w:val="24"/>
            <w:szCs w:val="24"/>
            <w:lang w:eastAsia="ru-RU"/>
          </w:rPr>
          <w:delText xml:space="preserve">ընտանեկան նպաստի </w:delText>
        </w:r>
      </w:del>
      <w:r w:rsidRPr="00D0481B">
        <w:rPr>
          <w:rFonts w:ascii="GHEA Grapalat" w:eastAsia="Times New Roman" w:hAnsi="GHEA Grapalat" w:cs="Times New Roman"/>
          <w:color w:val="000000"/>
          <w:sz w:val="24"/>
          <w:szCs w:val="24"/>
          <w:lang w:eastAsia="ru-RU"/>
        </w:rPr>
        <w:t>իրավունք ունեցող այն ընտանիքը, որի անչափահաս անդամներից մեկն ընդունվել է հանրակրթական ուսումնական հաստատության առաջին դասարան: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2. Երեխայի՝ առաջին դասարան ընդունվելու միանվագ հրատապ օգնություն ստանալու համար ընտանիքի չափահաս անդամներից մեկը </w:t>
      </w:r>
      <w:ins w:id="538" w:author="User" w:date="2024-04-14T19:49:00Z">
        <w:r w:rsidR="00C56F14" w:rsidRPr="00C56F14">
          <w:rPr>
            <w:rFonts w:ascii="GHEA Grapalat" w:hAnsi="GHEA Grapalat"/>
            <w:color w:val="000000"/>
            <w:sz w:val="24"/>
            <w:szCs w:val="24"/>
            <w:shd w:val="clear" w:color="auto" w:fill="FFFFFF"/>
          </w:rPr>
          <w:t>տարածքային կենտրոն է ներկայացնում առցանց դիմում՝ օրենսդրությամբ սահմանված կարգով</w:t>
        </w:r>
      </w:ins>
      <w:del w:id="539" w:author="User" w:date="2024-04-14T19:49:00Z">
        <w:r w:rsidRPr="00C56F14" w:rsidDel="00C56F14">
          <w:rPr>
            <w:rFonts w:ascii="GHEA Grapalat" w:eastAsia="Times New Roman" w:hAnsi="GHEA Grapalat" w:cs="Times New Roman"/>
            <w:color w:val="000000"/>
            <w:sz w:val="24"/>
            <w:szCs w:val="24"/>
            <w:lang w:eastAsia="ru-RU"/>
          </w:rPr>
          <w:delText>դ</w:delText>
        </w:r>
        <w:r w:rsidRPr="00D0481B" w:rsidDel="00C56F14">
          <w:rPr>
            <w:rFonts w:ascii="GHEA Grapalat" w:eastAsia="Times New Roman" w:hAnsi="GHEA Grapalat" w:cs="Times New Roman"/>
            <w:color w:val="000000"/>
            <w:sz w:val="24"/>
            <w:szCs w:val="24"/>
            <w:lang w:eastAsia="ru-RU"/>
          </w:rPr>
          <w:delText>իմում է տարածքային կենտրոն</w:delText>
        </w:r>
      </w:del>
      <w:r w:rsidRPr="00D0481B">
        <w:rPr>
          <w:rFonts w:ascii="GHEA Grapalat" w:eastAsia="Times New Roman" w:hAnsi="GHEA Grapalat" w:cs="Times New Roman"/>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3. Երեխայի՝ առաջին դասարան ընդունվելու միանվագ հրատապ օգնությունը նշանակվում է, եթե ընտանիքի չափահաս անդամներից մեկը դիմել է երեխայի՝ </w:t>
      </w:r>
      <w:r w:rsidRPr="00D0481B">
        <w:rPr>
          <w:rFonts w:ascii="GHEA Grapalat" w:eastAsia="Times New Roman" w:hAnsi="GHEA Grapalat" w:cs="Times New Roman"/>
          <w:color w:val="000000"/>
          <w:sz w:val="24"/>
          <w:szCs w:val="24"/>
          <w:lang w:eastAsia="ru-RU"/>
        </w:rPr>
        <w:lastRenderedPageBreak/>
        <w:t xml:space="preserve">առաջին դասարան ընդունվելու տարվա օգոստոս, սեպտեմբեր, հոկտեմբեր ամիսների ընթացքում, և ընտանիքը դիմելու ամսվա դրությամբ ունի </w:t>
      </w:r>
      <w:del w:id="540" w:author="User" w:date="2023-10-09T22:23:00Z">
        <w:r w:rsidRPr="00D0481B" w:rsidDel="00320176">
          <w:rPr>
            <w:rFonts w:ascii="GHEA Grapalat" w:eastAsia="Times New Roman" w:hAnsi="GHEA Grapalat" w:cs="Times New Roman"/>
            <w:color w:val="000000"/>
            <w:sz w:val="24"/>
            <w:szCs w:val="24"/>
            <w:lang w:eastAsia="ru-RU"/>
          </w:rPr>
          <w:delText xml:space="preserve">ընտանեկան </w:delText>
        </w:r>
      </w:del>
      <w:ins w:id="541" w:author="User" w:date="2023-10-09T22:23:00Z">
        <w:r w:rsidR="00320176">
          <w:rPr>
            <w:rFonts w:ascii="GHEA Grapalat" w:eastAsia="Times New Roman" w:hAnsi="GHEA Grapalat" w:cs="Times New Roman"/>
            <w:color w:val="000000"/>
            <w:sz w:val="24"/>
            <w:szCs w:val="24"/>
            <w:lang w:val="hy-AM" w:eastAsia="ru-RU"/>
          </w:rPr>
          <w:t xml:space="preserve">անապահովության </w:t>
        </w:r>
      </w:ins>
      <w:r w:rsidRPr="00D0481B">
        <w:rPr>
          <w:rFonts w:ascii="GHEA Grapalat" w:eastAsia="Times New Roman" w:hAnsi="GHEA Grapalat" w:cs="Times New Roman"/>
          <w:color w:val="000000"/>
          <w:sz w:val="24"/>
          <w:szCs w:val="24"/>
          <w:lang w:eastAsia="ru-RU"/>
        </w:rPr>
        <w:t>նպաստ ստանալու իրավունք:</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Երեխայի՝ առաջին դասարան ընդունվելու միանվագ հրատապ օգնությունը նշանակվում է ընտանիքի՝ առաջին դասարան ընդունվող յուրաքանչյուր երեխայի համար:</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5. Երեխայի առաջին դասարան ընդունվելու միանվագ հրատապ օգնությունը վճարվում է դիմելու ամսվան հաջորդող ամսվա ընթացքում:</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(20-րդ հոդվածը լրաց. 01.12.14 ՀՕ-207-Ն)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Del="00320176" w:rsidTr="00D0522C">
        <w:trPr>
          <w:tblCellSpacing w:w="7" w:type="dxa"/>
          <w:del w:id="542" w:author="User" w:date="2023-10-09T22:22:00Z"/>
        </w:trPr>
        <w:tc>
          <w:tcPr>
            <w:tcW w:w="2025" w:type="dxa"/>
            <w:shd w:val="clear" w:color="auto" w:fill="FFFFFF"/>
            <w:hideMark/>
          </w:tcPr>
          <w:p w:rsidR="00D0522C" w:rsidRPr="00D0481B" w:rsidDel="00320176" w:rsidRDefault="00D0522C" w:rsidP="00065390">
            <w:pPr>
              <w:spacing w:after="0" w:line="240" w:lineRule="auto"/>
              <w:jc w:val="both"/>
              <w:rPr>
                <w:del w:id="543" w:author="User" w:date="2023-10-09T22:22:00Z"/>
                <w:rFonts w:ascii="GHEA Grapalat" w:eastAsia="Times New Roman" w:hAnsi="GHEA Grapalat" w:cs="Times New Roman"/>
                <w:color w:val="000000"/>
                <w:sz w:val="24"/>
                <w:szCs w:val="24"/>
                <w:lang w:eastAsia="ru-RU"/>
              </w:rPr>
            </w:pPr>
            <w:del w:id="544" w:author="User" w:date="2023-10-09T22:22:00Z">
              <w:r w:rsidRPr="00D0481B" w:rsidDel="00320176">
                <w:rPr>
                  <w:rFonts w:ascii="GHEA Grapalat" w:eastAsia="Times New Roman" w:hAnsi="GHEA Grapalat" w:cs="Times New Roman"/>
                  <w:b/>
                  <w:bCs/>
                  <w:color w:val="000000"/>
                  <w:sz w:val="24"/>
                  <w:szCs w:val="24"/>
                  <w:lang w:eastAsia="ru-RU"/>
                </w:rPr>
                <w:delText>Հոդված 21.</w:delText>
              </w:r>
            </w:del>
          </w:p>
        </w:tc>
        <w:tc>
          <w:tcPr>
            <w:tcW w:w="0" w:type="auto"/>
            <w:shd w:val="clear" w:color="auto" w:fill="FFFFFF"/>
            <w:vAlign w:val="center"/>
            <w:hideMark/>
          </w:tcPr>
          <w:p w:rsidR="00D0522C" w:rsidRPr="00D0481B" w:rsidDel="00320176" w:rsidRDefault="00D0522C" w:rsidP="00065390">
            <w:pPr>
              <w:spacing w:after="0" w:line="240" w:lineRule="auto"/>
              <w:jc w:val="both"/>
              <w:rPr>
                <w:del w:id="545" w:author="User" w:date="2023-10-09T22:22:00Z"/>
                <w:rFonts w:ascii="GHEA Grapalat" w:eastAsia="Times New Roman" w:hAnsi="GHEA Grapalat" w:cs="Times New Roman"/>
                <w:color w:val="000000"/>
                <w:sz w:val="24"/>
                <w:szCs w:val="24"/>
                <w:lang w:eastAsia="ru-RU"/>
              </w:rPr>
            </w:pPr>
            <w:del w:id="546" w:author="User" w:date="2023-10-09T22:22:00Z">
              <w:r w:rsidRPr="00D0481B" w:rsidDel="00320176">
                <w:rPr>
                  <w:rFonts w:ascii="GHEA Grapalat" w:eastAsia="Times New Roman" w:hAnsi="GHEA Grapalat" w:cs="Times New Roman"/>
                  <w:b/>
                  <w:bCs/>
                  <w:color w:val="000000"/>
                  <w:sz w:val="24"/>
                  <w:szCs w:val="24"/>
                  <w:lang w:eastAsia="ru-RU"/>
                </w:rPr>
                <w:delText>Ընտանիքի անդամի մահվան դեպքում միանվագ հրատապ օգնության իրավունքը և դրա տրամադրման կարգը</w:delText>
              </w:r>
            </w:del>
          </w:p>
        </w:tc>
      </w:tr>
    </w:tbl>
    <w:p w:rsidR="00D0522C" w:rsidRPr="00D0481B" w:rsidDel="00320176" w:rsidRDefault="00D0522C" w:rsidP="00065390">
      <w:pPr>
        <w:shd w:val="clear" w:color="auto" w:fill="FFFFFF"/>
        <w:spacing w:after="0" w:line="240" w:lineRule="auto"/>
        <w:ind w:firstLine="375"/>
        <w:jc w:val="both"/>
        <w:rPr>
          <w:del w:id="547" w:author="User" w:date="2023-10-09T22:22:00Z"/>
          <w:rFonts w:ascii="GHEA Grapalat" w:eastAsia="Times New Roman" w:hAnsi="GHEA Grapalat" w:cs="Times New Roman"/>
          <w:color w:val="000000"/>
          <w:sz w:val="24"/>
          <w:szCs w:val="24"/>
          <w:lang w:eastAsia="ru-RU"/>
        </w:rPr>
      </w:pPr>
      <w:del w:id="548" w:author="User" w:date="2023-10-09T22:22:00Z">
        <w:r w:rsidRPr="00D0481B" w:rsidDel="00320176">
          <w:rPr>
            <w:rFonts w:ascii="Calibri" w:eastAsia="Times New Roman" w:hAnsi="Calibri" w:cs="Calibri"/>
            <w:color w:val="000000"/>
            <w:sz w:val="24"/>
            <w:szCs w:val="24"/>
            <w:lang w:eastAsia="ru-RU"/>
          </w:rPr>
          <w:delText> </w:delText>
        </w:r>
      </w:del>
    </w:p>
    <w:p w:rsidR="00D0522C" w:rsidRPr="00D0481B" w:rsidDel="00320176" w:rsidRDefault="00D0522C" w:rsidP="00065390">
      <w:pPr>
        <w:shd w:val="clear" w:color="auto" w:fill="FFFFFF"/>
        <w:spacing w:after="0" w:line="240" w:lineRule="auto"/>
        <w:ind w:firstLine="375"/>
        <w:jc w:val="both"/>
        <w:rPr>
          <w:del w:id="549" w:author="User" w:date="2023-10-09T22:22:00Z"/>
          <w:rFonts w:ascii="GHEA Grapalat" w:eastAsia="Times New Roman" w:hAnsi="GHEA Grapalat" w:cs="Times New Roman"/>
          <w:color w:val="000000"/>
          <w:sz w:val="24"/>
          <w:szCs w:val="24"/>
          <w:lang w:eastAsia="ru-RU"/>
        </w:rPr>
      </w:pPr>
      <w:del w:id="550" w:author="User" w:date="2023-10-09T22:22:00Z">
        <w:r w:rsidRPr="00D0481B" w:rsidDel="00320176">
          <w:rPr>
            <w:rFonts w:ascii="GHEA Grapalat" w:eastAsia="Times New Roman" w:hAnsi="GHEA Grapalat" w:cs="Times New Roman"/>
            <w:color w:val="000000"/>
            <w:sz w:val="24"/>
            <w:szCs w:val="24"/>
            <w:lang w:eastAsia="ru-RU"/>
          </w:rPr>
          <w:delText>1. Ընտանիքի անդամի մահվան դեպքում միանվագ հրատապ օգնության իրավունք ունի այն ընտանիքը, որի կենսաթոշակառու, ծերության, հաշմանդամության կամ կերակրողին կորցնելու դեպքում նպաստի իրավունք ունեցող անձ չհամարվող անդամներից մեկը մահացել է և դիմելու ամսվա դրությամբ ունի ընտանեկան կամ սոցիալական նպաստ ստանալու իրավունք:</w:delText>
        </w:r>
      </w:del>
    </w:p>
    <w:p w:rsidR="00D0522C" w:rsidRPr="00D0481B" w:rsidDel="00320176" w:rsidRDefault="00D0522C" w:rsidP="00065390">
      <w:pPr>
        <w:shd w:val="clear" w:color="auto" w:fill="FFFFFF"/>
        <w:spacing w:after="0" w:line="240" w:lineRule="auto"/>
        <w:ind w:firstLine="375"/>
        <w:jc w:val="both"/>
        <w:rPr>
          <w:del w:id="551" w:author="User" w:date="2023-10-09T22:22:00Z"/>
          <w:rFonts w:ascii="GHEA Grapalat" w:eastAsia="Times New Roman" w:hAnsi="GHEA Grapalat" w:cs="Times New Roman"/>
          <w:color w:val="000000"/>
          <w:sz w:val="24"/>
          <w:szCs w:val="24"/>
          <w:lang w:eastAsia="ru-RU"/>
        </w:rPr>
      </w:pPr>
      <w:del w:id="552" w:author="User" w:date="2023-10-09T22:22:00Z">
        <w:r w:rsidRPr="00D0481B" w:rsidDel="00320176">
          <w:rPr>
            <w:rFonts w:ascii="GHEA Grapalat" w:eastAsia="Times New Roman" w:hAnsi="GHEA Grapalat" w:cs="Times New Roman"/>
            <w:color w:val="000000"/>
            <w:sz w:val="24"/>
            <w:szCs w:val="24"/>
            <w:lang w:eastAsia="ru-RU"/>
          </w:rPr>
          <w:delText>2. Ընտանիքի անդամի մահվան դեպքում միանվագ հրատապ օգնություն ստանալու համար ընտանիքի չափահաս անդամներից մեկը, ընտանիքում չափահաս անդամ չլինելու դեպքում՝ անչափահաս անդամի օրինական ներկայացուցիչը, դիմում է տարածքային կենտրոն:</w:delText>
        </w:r>
      </w:del>
    </w:p>
    <w:p w:rsidR="00D0522C" w:rsidRPr="00D0481B" w:rsidDel="00320176" w:rsidRDefault="00D0522C" w:rsidP="00065390">
      <w:pPr>
        <w:shd w:val="clear" w:color="auto" w:fill="FFFFFF"/>
        <w:spacing w:after="0" w:line="240" w:lineRule="auto"/>
        <w:ind w:firstLine="375"/>
        <w:jc w:val="both"/>
        <w:rPr>
          <w:del w:id="553" w:author="User" w:date="2023-10-09T22:22:00Z"/>
          <w:rFonts w:ascii="GHEA Grapalat" w:eastAsia="Times New Roman" w:hAnsi="GHEA Grapalat" w:cs="Times New Roman"/>
          <w:color w:val="000000"/>
          <w:sz w:val="24"/>
          <w:szCs w:val="24"/>
          <w:lang w:eastAsia="ru-RU"/>
        </w:rPr>
      </w:pPr>
      <w:del w:id="554" w:author="User" w:date="2023-10-09T22:22:00Z">
        <w:r w:rsidRPr="00D0481B" w:rsidDel="00320176">
          <w:rPr>
            <w:rFonts w:ascii="GHEA Grapalat" w:eastAsia="Times New Roman" w:hAnsi="GHEA Grapalat" w:cs="Times New Roman"/>
            <w:color w:val="000000"/>
            <w:sz w:val="24"/>
            <w:szCs w:val="24"/>
            <w:lang w:eastAsia="ru-RU"/>
          </w:rPr>
          <w:delText>3. Ընտանիքի անդամի մահվան դեպքում միանվագ հրատապ օգնությունը նշանակվում է, եթե դիմումը ներկայացվել է մահվան օրվանից հետո՝ վեց ամսվա ընթացքում, և ընտանիքը դիմելու ամսվա դրությամբ ունի ընտանեկան կամ սոցիալական նպաստ ստանալու իրավունք:</w:delText>
        </w:r>
      </w:del>
    </w:p>
    <w:p w:rsidR="00D0522C" w:rsidRPr="00D0481B" w:rsidDel="00320176" w:rsidRDefault="00D0522C" w:rsidP="00065390">
      <w:pPr>
        <w:shd w:val="clear" w:color="auto" w:fill="FFFFFF"/>
        <w:spacing w:after="0" w:line="240" w:lineRule="auto"/>
        <w:ind w:firstLine="375"/>
        <w:jc w:val="both"/>
        <w:rPr>
          <w:del w:id="555" w:author="User" w:date="2023-10-09T22:22:00Z"/>
          <w:rFonts w:ascii="GHEA Grapalat" w:eastAsia="Times New Roman" w:hAnsi="GHEA Grapalat" w:cs="Times New Roman"/>
          <w:color w:val="000000"/>
          <w:sz w:val="24"/>
          <w:szCs w:val="24"/>
          <w:lang w:eastAsia="ru-RU"/>
        </w:rPr>
      </w:pPr>
      <w:del w:id="556" w:author="User" w:date="2023-10-09T22:22:00Z">
        <w:r w:rsidRPr="00D0481B" w:rsidDel="00320176">
          <w:rPr>
            <w:rFonts w:ascii="GHEA Grapalat" w:eastAsia="Times New Roman" w:hAnsi="GHEA Grapalat" w:cs="Times New Roman"/>
            <w:color w:val="000000"/>
            <w:sz w:val="24"/>
            <w:szCs w:val="24"/>
            <w:lang w:eastAsia="ru-RU"/>
          </w:rPr>
          <w:delText>4. Ընտանիքի անդամի մահվան դեպքում միանվագ հրատապ օգնությունը նշանակվում է ընտանիքի մահացած յուրաքանչյուր անդամի համար:</w:delText>
        </w:r>
      </w:del>
    </w:p>
    <w:p w:rsidR="00D0522C" w:rsidRPr="00D0481B" w:rsidDel="00320176" w:rsidRDefault="00D0522C" w:rsidP="00065390">
      <w:pPr>
        <w:shd w:val="clear" w:color="auto" w:fill="FFFFFF"/>
        <w:spacing w:after="0" w:line="240" w:lineRule="auto"/>
        <w:ind w:firstLine="375"/>
        <w:jc w:val="both"/>
        <w:rPr>
          <w:del w:id="557" w:author="User" w:date="2023-10-09T22:22:00Z"/>
          <w:rFonts w:ascii="GHEA Grapalat" w:eastAsia="Times New Roman" w:hAnsi="GHEA Grapalat" w:cs="Times New Roman"/>
          <w:color w:val="000000"/>
          <w:sz w:val="24"/>
          <w:szCs w:val="24"/>
          <w:lang w:eastAsia="ru-RU"/>
        </w:rPr>
      </w:pPr>
      <w:del w:id="558" w:author="User" w:date="2023-10-09T22:22:00Z">
        <w:r w:rsidRPr="00D0481B" w:rsidDel="00320176">
          <w:rPr>
            <w:rFonts w:ascii="GHEA Grapalat" w:eastAsia="Times New Roman" w:hAnsi="GHEA Grapalat" w:cs="Times New Roman"/>
            <w:color w:val="000000"/>
            <w:sz w:val="24"/>
            <w:szCs w:val="24"/>
            <w:lang w:eastAsia="ru-RU"/>
          </w:rPr>
          <w:delText>5. Ընտանիքի անդամի մահվան դեպքում միանվագ հրատապ օգնությունը վճարվում է դիմելու ամսվան հաջորդող ամսվա ընթացքում:</w:delText>
        </w:r>
      </w:del>
    </w:p>
    <w:p w:rsidR="00D0522C" w:rsidRPr="00D0481B" w:rsidDel="00320176" w:rsidRDefault="00D0522C" w:rsidP="00065390">
      <w:pPr>
        <w:shd w:val="clear" w:color="auto" w:fill="FFFFFF"/>
        <w:spacing w:after="0" w:line="240" w:lineRule="auto"/>
        <w:ind w:firstLine="375"/>
        <w:jc w:val="both"/>
        <w:rPr>
          <w:del w:id="559" w:author="User" w:date="2023-10-09T22:22:00Z"/>
          <w:rFonts w:ascii="GHEA Grapalat" w:eastAsia="Times New Roman" w:hAnsi="GHEA Grapalat" w:cs="Times New Roman"/>
          <w:color w:val="000000"/>
          <w:sz w:val="24"/>
          <w:szCs w:val="24"/>
          <w:lang w:eastAsia="ru-RU"/>
        </w:rPr>
      </w:pPr>
      <w:del w:id="560" w:author="User" w:date="2023-10-09T22:22:00Z">
        <w:r w:rsidRPr="00D0481B" w:rsidDel="00320176">
          <w:rPr>
            <w:rFonts w:ascii="GHEA Grapalat" w:eastAsia="Times New Roman" w:hAnsi="GHEA Grapalat" w:cs="Times New Roman"/>
            <w:b/>
            <w:bCs/>
            <w:i/>
            <w:iCs/>
            <w:color w:val="000000"/>
            <w:sz w:val="24"/>
            <w:szCs w:val="24"/>
            <w:lang w:eastAsia="ru-RU"/>
          </w:rPr>
          <w:delText>(21-րդ հոդվածը լրաց. 01.12.14 ՀՕ-207-Ն)</w:delText>
        </w:r>
      </w:del>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Del="00BB0D5D" w:rsidTr="00D0522C">
        <w:trPr>
          <w:tblCellSpacing w:w="7" w:type="dxa"/>
          <w:del w:id="561" w:author="Էլեոնորա Տարախչյան" w:date="2024-04-05T09:51:00Z"/>
        </w:trPr>
        <w:tc>
          <w:tcPr>
            <w:tcW w:w="2025" w:type="dxa"/>
            <w:shd w:val="clear" w:color="auto" w:fill="FFFFFF"/>
            <w:hideMark/>
          </w:tcPr>
          <w:p w:rsidR="00D0522C" w:rsidRPr="00D0481B" w:rsidDel="00BB0D5D" w:rsidRDefault="00D0522C" w:rsidP="00065390">
            <w:pPr>
              <w:spacing w:after="0" w:line="240" w:lineRule="auto"/>
              <w:jc w:val="both"/>
              <w:rPr>
                <w:del w:id="562" w:author="Էլեոնորա Տարախչյան" w:date="2024-04-05T09:51:00Z"/>
                <w:rFonts w:ascii="GHEA Grapalat" w:eastAsia="Times New Roman" w:hAnsi="GHEA Grapalat" w:cs="Times New Roman"/>
                <w:color w:val="000000"/>
                <w:sz w:val="24"/>
                <w:szCs w:val="24"/>
                <w:lang w:eastAsia="ru-RU"/>
              </w:rPr>
            </w:pPr>
            <w:del w:id="563" w:author="Էլեոնորա Տարախչյան" w:date="2024-04-05T09:51:00Z">
              <w:r w:rsidRPr="00D0481B" w:rsidDel="00BB0D5D">
                <w:rPr>
                  <w:rFonts w:ascii="GHEA Grapalat" w:eastAsia="Times New Roman" w:hAnsi="GHEA Grapalat" w:cs="Times New Roman"/>
                  <w:b/>
                  <w:bCs/>
                  <w:color w:val="000000"/>
                  <w:sz w:val="24"/>
                  <w:szCs w:val="24"/>
                  <w:lang w:eastAsia="ru-RU"/>
                </w:rPr>
                <w:delText>Հոդված 22.</w:delText>
              </w:r>
            </w:del>
          </w:p>
        </w:tc>
        <w:tc>
          <w:tcPr>
            <w:tcW w:w="0" w:type="auto"/>
            <w:shd w:val="clear" w:color="auto" w:fill="FFFFFF"/>
            <w:vAlign w:val="center"/>
            <w:hideMark/>
          </w:tcPr>
          <w:p w:rsidR="00D0522C" w:rsidRPr="00D0481B" w:rsidDel="00BB0D5D" w:rsidRDefault="00D0522C" w:rsidP="00065390">
            <w:pPr>
              <w:spacing w:after="0" w:line="240" w:lineRule="auto"/>
              <w:jc w:val="both"/>
              <w:rPr>
                <w:del w:id="564" w:author="Էլեոնորա Տարախչյան" w:date="2024-04-05T09:51:00Z"/>
                <w:rFonts w:ascii="GHEA Grapalat" w:eastAsia="Times New Roman" w:hAnsi="GHEA Grapalat" w:cs="Times New Roman"/>
                <w:color w:val="000000"/>
                <w:sz w:val="24"/>
                <w:szCs w:val="24"/>
                <w:lang w:eastAsia="ru-RU"/>
              </w:rPr>
            </w:pPr>
            <w:del w:id="565" w:author="Էլեոնորա Տարախչյան" w:date="2024-04-05T09:51:00Z">
              <w:r w:rsidRPr="00D0481B" w:rsidDel="00BB0D5D">
                <w:rPr>
                  <w:rFonts w:ascii="GHEA Grapalat" w:eastAsia="Times New Roman" w:hAnsi="GHEA Grapalat" w:cs="Times New Roman"/>
                  <w:b/>
                  <w:bCs/>
                  <w:color w:val="000000"/>
                  <w:sz w:val="24"/>
                  <w:szCs w:val="24"/>
                  <w:lang w:eastAsia="ru-RU"/>
                </w:rPr>
                <w:delText>Եռամսյակային հրատապ օգնություն ստանալու իրավունքը և դրա տրամադրման կարգը</w:delText>
              </w:r>
            </w:del>
          </w:p>
        </w:tc>
      </w:tr>
    </w:tbl>
    <w:p w:rsidR="00D0522C" w:rsidRPr="00D0481B" w:rsidDel="00BB0D5D" w:rsidRDefault="00D0522C" w:rsidP="00065390">
      <w:pPr>
        <w:shd w:val="clear" w:color="auto" w:fill="FFFFFF"/>
        <w:spacing w:after="0" w:line="240" w:lineRule="auto"/>
        <w:ind w:firstLine="375"/>
        <w:jc w:val="both"/>
        <w:rPr>
          <w:del w:id="566" w:author="Էլեոնորա Տարախչյան" w:date="2024-04-05T09:51:00Z"/>
          <w:rFonts w:ascii="GHEA Grapalat" w:eastAsia="Times New Roman" w:hAnsi="GHEA Grapalat" w:cs="Times New Roman"/>
          <w:color w:val="000000"/>
          <w:sz w:val="24"/>
          <w:szCs w:val="24"/>
          <w:lang w:eastAsia="ru-RU"/>
        </w:rPr>
      </w:pPr>
      <w:del w:id="567" w:author="Էլեոնորա Տարախչյան" w:date="2024-04-05T09:51:00Z">
        <w:r w:rsidRPr="00D0481B" w:rsidDel="00BB0D5D">
          <w:rPr>
            <w:rFonts w:ascii="Calibri" w:eastAsia="Times New Roman" w:hAnsi="Calibri" w:cs="Calibri"/>
            <w:color w:val="000000"/>
            <w:sz w:val="24"/>
            <w:szCs w:val="24"/>
            <w:lang w:eastAsia="ru-RU"/>
          </w:rPr>
          <w:delText> </w:delText>
        </w:r>
      </w:del>
    </w:p>
    <w:p w:rsidR="00D0522C" w:rsidRPr="00D0481B" w:rsidDel="00BB0D5D" w:rsidRDefault="00D0522C" w:rsidP="00065390">
      <w:pPr>
        <w:shd w:val="clear" w:color="auto" w:fill="FFFFFF"/>
        <w:spacing w:after="0" w:line="240" w:lineRule="auto"/>
        <w:ind w:firstLine="375"/>
        <w:jc w:val="both"/>
        <w:rPr>
          <w:del w:id="568" w:author="Էլեոնորա Տարախչյան" w:date="2024-04-05T09:51:00Z"/>
          <w:rFonts w:ascii="GHEA Grapalat" w:eastAsia="Times New Roman" w:hAnsi="GHEA Grapalat" w:cs="Times New Roman"/>
          <w:color w:val="000000"/>
          <w:sz w:val="24"/>
          <w:szCs w:val="24"/>
          <w:lang w:eastAsia="ru-RU"/>
        </w:rPr>
      </w:pPr>
      <w:del w:id="569" w:author="Էլեոնորա Տարախչյան" w:date="2024-04-05T09:51:00Z">
        <w:r w:rsidRPr="00D0481B" w:rsidDel="00BB0D5D">
          <w:rPr>
            <w:rFonts w:ascii="GHEA Grapalat" w:eastAsia="Times New Roman" w:hAnsi="GHEA Grapalat" w:cs="Times New Roman"/>
            <w:color w:val="000000"/>
            <w:sz w:val="24"/>
            <w:szCs w:val="24"/>
            <w:lang w:eastAsia="ru-RU"/>
          </w:rPr>
          <w:delText>1. Եռամսյակային հրատապ օգնության իրավունք ունի ընտանիքի սոցիալական գնահատման համակարգում հաշվառված ընտանեկան կամ սոցիալական նպաստի իրավունք չունեցող անապահովության «0» միավորից բարձր անապահովության միավոր ունեցող ընտանիքն անհետաձգելի լուծում պահանջող կյանքի դժվարին իրավիճակում (արտակարգ իրավիճակների և կարճատև ֆինանսական խնդիրներ ունենալու) հայտնվելու դեպքում:</w:delText>
        </w:r>
      </w:del>
    </w:p>
    <w:p w:rsidR="00D0522C" w:rsidRPr="00D0481B" w:rsidDel="00BB0D5D" w:rsidRDefault="00D0522C" w:rsidP="00065390">
      <w:pPr>
        <w:shd w:val="clear" w:color="auto" w:fill="FFFFFF"/>
        <w:spacing w:after="0" w:line="240" w:lineRule="auto"/>
        <w:ind w:firstLine="375"/>
        <w:jc w:val="both"/>
        <w:rPr>
          <w:del w:id="570" w:author="Էլեոնորա Տարախչյան" w:date="2024-04-05T09:51:00Z"/>
          <w:rFonts w:ascii="GHEA Grapalat" w:eastAsia="Times New Roman" w:hAnsi="GHEA Grapalat" w:cs="Times New Roman"/>
          <w:color w:val="000000"/>
          <w:sz w:val="24"/>
          <w:szCs w:val="24"/>
          <w:lang w:eastAsia="ru-RU"/>
        </w:rPr>
      </w:pPr>
      <w:del w:id="571" w:author="Էլեոնորա Տարախչյան" w:date="2024-04-05T09:51:00Z">
        <w:r w:rsidRPr="00D0481B" w:rsidDel="00BB0D5D">
          <w:rPr>
            <w:rFonts w:ascii="GHEA Grapalat" w:eastAsia="Times New Roman" w:hAnsi="GHEA Grapalat" w:cs="Times New Roman"/>
            <w:color w:val="000000"/>
            <w:sz w:val="24"/>
            <w:szCs w:val="24"/>
            <w:lang w:eastAsia="ru-RU"/>
          </w:rPr>
          <w:delText xml:space="preserve">2. Եռամսյակային հրատապ օգնություն ստանալու իրավունքը որոշում է տարածքային կենտրոնը` «Սոցիալական աջակցության մասին» Հայաստանի </w:delText>
        </w:r>
        <w:r w:rsidRPr="00D0481B" w:rsidDel="00BB0D5D">
          <w:rPr>
            <w:rFonts w:ascii="GHEA Grapalat" w:eastAsia="Times New Roman" w:hAnsi="GHEA Grapalat" w:cs="Times New Roman"/>
            <w:color w:val="000000"/>
            <w:sz w:val="24"/>
            <w:szCs w:val="24"/>
            <w:lang w:eastAsia="ru-RU"/>
          </w:rPr>
          <w:lastRenderedPageBreak/>
          <w:delText>Հանրապետության օրենքով սահմանված խորհրդի (այսուհետ` խորհուրդ) առաջարկությամբ:</w:delText>
        </w:r>
      </w:del>
    </w:p>
    <w:p w:rsidR="00D0522C" w:rsidRPr="00D0481B" w:rsidDel="00BB0D5D" w:rsidRDefault="00D0522C" w:rsidP="00065390">
      <w:pPr>
        <w:shd w:val="clear" w:color="auto" w:fill="FFFFFF"/>
        <w:spacing w:after="0" w:line="240" w:lineRule="auto"/>
        <w:ind w:firstLine="375"/>
        <w:jc w:val="both"/>
        <w:rPr>
          <w:del w:id="572" w:author="Էլեոնորա Տարախչյան" w:date="2024-04-05T09:51:00Z"/>
          <w:rFonts w:ascii="GHEA Grapalat" w:eastAsia="Times New Roman" w:hAnsi="GHEA Grapalat" w:cs="Times New Roman"/>
          <w:color w:val="000000"/>
          <w:sz w:val="24"/>
          <w:szCs w:val="24"/>
          <w:lang w:eastAsia="ru-RU"/>
        </w:rPr>
      </w:pPr>
      <w:del w:id="573" w:author="Էլեոնորա Տարախչյան" w:date="2024-04-05T09:51:00Z">
        <w:r w:rsidRPr="00D0481B" w:rsidDel="00BB0D5D">
          <w:rPr>
            <w:rFonts w:ascii="GHEA Grapalat" w:eastAsia="Times New Roman" w:hAnsi="GHEA Grapalat" w:cs="Times New Roman"/>
            <w:color w:val="000000"/>
            <w:sz w:val="24"/>
            <w:szCs w:val="24"/>
            <w:lang w:eastAsia="ru-RU"/>
          </w:rPr>
          <w:delText>3. Եռամսյակային հրատապ օգնությունը նշանակվում է սոցիալական նպաստի չափով` երեք ամիս ժամկետով (եռամսյակով):</w:delText>
        </w:r>
      </w:del>
    </w:p>
    <w:p w:rsidR="00D0522C" w:rsidRPr="00D0481B" w:rsidDel="00BB0D5D" w:rsidRDefault="00D0522C" w:rsidP="00065390">
      <w:pPr>
        <w:shd w:val="clear" w:color="auto" w:fill="FFFFFF"/>
        <w:spacing w:after="0" w:line="240" w:lineRule="auto"/>
        <w:ind w:firstLine="375"/>
        <w:jc w:val="both"/>
        <w:rPr>
          <w:del w:id="574" w:author="Էլեոնորա Տարախչյան" w:date="2024-04-05T09:51:00Z"/>
          <w:rFonts w:ascii="GHEA Grapalat" w:eastAsia="Times New Roman" w:hAnsi="GHEA Grapalat" w:cs="Times New Roman"/>
          <w:color w:val="000000"/>
          <w:sz w:val="24"/>
          <w:szCs w:val="24"/>
          <w:lang w:eastAsia="ru-RU"/>
        </w:rPr>
      </w:pPr>
      <w:del w:id="575" w:author="Էլեոնորա Տարախչյան" w:date="2024-04-05T09:51:00Z">
        <w:r w:rsidRPr="00D0481B" w:rsidDel="00BB0D5D">
          <w:rPr>
            <w:rFonts w:ascii="GHEA Grapalat" w:eastAsia="Times New Roman" w:hAnsi="GHEA Grapalat" w:cs="Times New Roman"/>
            <w:color w:val="000000"/>
            <w:sz w:val="24"/>
            <w:szCs w:val="24"/>
            <w:lang w:eastAsia="ru-RU"/>
          </w:rPr>
          <w:delText>4. Խորհուրդը եռամսյակային հրատապ օգնության տրամադրման մասին առաջարկությունը տալիս է՝ հաշվի առնելով`</w:delText>
        </w:r>
      </w:del>
    </w:p>
    <w:p w:rsidR="00D0522C" w:rsidRPr="00D0481B" w:rsidDel="00BB0D5D" w:rsidRDefault="00D0522C" w:rsidP="00065390">
      <w:pPr>
        <w:shd w:val="clear" w:color="auto" w:fill="FFFFFF"/>
        <w:spacing w:after="0" w:line="240" w:lineRule="auto"/>
        <w:ind w:firstLine="375"/>
        <w:jc w:val="both"/>
        <w:rPr>
          <w:del w:id="576" w:author="Էլեոնորա Տարախչյան" w:date="2024-04-05T09:51:00Z"/>
          <w:rFonts w:ascii="GHEA Grapalat" w:eastAsia="Times New Roman" w:hAnsi="GHEA Grapalat" w:cs="Times New Roman"/>
          <w:color w:val="000000"/>
          <w:sz w:val="24"/>
          <w:szCs w:val="24"/>
          <w:lang w:eastAsia="ru-RU"/>
        </w:rPr>
      </w:pPr>
      <w:del w:id="577" w:author="Էլեոնորա Տարախչյան" w:date="2024-04-05T09:51:00Z">
        <w:r w:rsidRPr="00D0481B" w:rsidDel="00BB0D5D">
          <w:rPr>
            <w:rFonts w:ascii="GHEA Grapalat" w:eastAsia="Times New Roman" w:hAnsi="GHEA Grapalat" w:cs="Times New Roman"/>
            <w:color w:val="000000"/>
            <w:sz w:val="24"/>
            <w:szCs w:val="24"/>
            <w:lang w:eastAsia="ru-RU"/>
          </w:rPr>
          <w:delText>1) միայն կենսաթոշակառուներից, ծերության կամ հաշմանդամության նպաստառուներից բաղկացած ընտանիք լինելը.</w:delText>
        </w:r>
      </w:del>
    </w:p>
    <w:p w:rsidR="00D0522C" w:rsidRPr="00D0481B" w:rsidDel="00BB0D5D" w:rsidRDefault="00D0522C" w:rsidP="00065390">
      <w:pPr>
        <w:shd w:val="clear" w:color="auto" w:fill="FFFFFF"/>
        <w:spacing w:after="0" w:line="240" w:lineRule="auto"/>
        <w:ind w:firstLine="375"/>
        <w:jc w:val="both"/>
        <w:rPr>
          <w:del w:id="578" w:author="Էլեոնորա Տարախչյան" w:date="2024-04-05T09:51:00Z"/>
          <w:rFonts w:ascii="GHEA Grapalat" w:eastAsia="Times New Roman" w:hAnsi="GHEA Grapalat" w:cs="Times New Roman"/>
          <w:color w:val="000000"/>
          <w:sz w:val="24"/>
          <w:szCs w:val="24"/>
          <w:lang w:eastAsia="ru-RU"/>
        </w:rPr>
      </w:pPr>
      <w:del w:id="579" w:author="Էլեոնորա Տարախչյան" w:date="2024-04-05T09:51:00Z">
        <w:r w:rsidRPr="00D0481B" w:rsidDel="00BB0D5D">
          <w:rPr>
            <w:rFonts w:ascii="GHEA Grapalat" w:eastAsia="Times New Roman" w:hAnsi="GHEA Grapalat" w:cs="Times New Roman"/>
            <w:color w:val="000000"/>
            <w:sz w:val="24"/>
            <w:szCs w:val="24"/>
            <w:lang w:eastAsia="ru-RU"/>
          </w:rPr>
          <w:delText>2) ընտանիքում մեկից ավելի երեխայի առկայությունը.</w:delText>
        </w:r>
      </w:del>
    </w:p>
    <w:p w:rsidR="00D0522C" w:rsidRPr="00D0481B" w:rsidDel="00BB0D5D" w:rsidRDefault="00D0522C" w:rsidP="00065390">
      <w:pPr>
        <w:shd w:val="clear" w:color="auto" w:fill="FFFFFF"/>
        <w:spacing w:after="0" w:line="240" w:lineRule="auto"/>
        <w:ind w:firstLine="375"/>
        <w:jc w:val="both"/>
        <w:rPr>
          <w:del w:id="580" w:author="Էլեոնորա Տարախչյան" w:date="2024-04-05T09:51:00Z"/>
          <w:rFonts w:ascii="GHEA Grapalat" w:eastAsia="Times New Roman" w:hAnsi="GHEA Grapalat" w:cs="Times New Roman"/>
          <w:color w:val="000000"/>
          <w:sz w:val="24"/>
          <w:szCs w:val="24"/>
          <w:lang w:eastAsia="ru-RU"/>
        </w:rPr>
      </w:pPr>
      <w:del w:id="581" w:author="Էլեոնորա Տարախչյան" w:date="2024-04-05T09:51:00Z">
        <w:r w:rsidRPr="00D0481B" w:rsidDel="00BB0D5D">
          <w:rPr>
            <w:rFonts w:ascii="GHEA Grapalat" w:eastAsia="Times New Roman" w:hAnsi="GHEA Grapalat" w:cs="Times New Roman"/>
            <w:color w:val="000000"/>
            <w:sz w:val="24"/>
            <w:szCs w:val="24"/>
            <w:lang w:eastAsia="ru-RU"/>
          </w:rPr>
          <w:delText>3) ընտանիքի անդամներից մեկի կամ մի քանիսի երկարատև հիվանդությունը.</w:delText>
        </w:r>
      </w:del>
    </w:p>
    <w:p w:rsidR="00D0522C" w:rsidRPr="00D0481B" w:rsidDel="00BB0D5D" w:rsidRDefault="00D0522C" w:rsidP="00065390">
      <w:pPr>
        <w:shd w:val="clear" w:color="auto" w:fill="FFFFFF"/>
        <w:spacing w:after="0" w:line="240" w:lineRule="auto"/>
        <w:ind w:firstLine="375"/>
        <w:jc w:val="both"/>
        <w:rPr>
          <w:del w:id="582" w:author="Էլեոնորա Տարախչյան" w:date="2024-04-05T09:51:00Z"/>
          <w:rFonts w:ascii="GHEA Grapalat" w:eastAsia="Times New Roman" w:hAnsi="GHEA Grapalat" w:cs="Times New Roman"/>
          <w:color w:val="000000"/>
          <w:sz w:val="24"/>
          <w:szCs w:val="24"/>
          <w:lang w:eastAsia="ru-RU"/>
        </w:rPr>
      </w:pPr>
      <w:del w:id="583" w:author="Էլեոնորա Տարախչյան" w:date="2024-04-05T09:51:00Z">
        <w:r w:rsidRPr="00D0481B" w:rsidDel="00BB0D5D">
          <w:rPr>
            <w:rFonts w:ascii="GHEA Grapalat" w:eastAsia="Times New Roman" w:hAnsi="GHEA Grapalat" w:cs="Times New Roman"/>
            <w:color w:val="000000"/>
            <w:sz w:val="24"/>
            <w:szCs w:val="24"/>
            <w:lang w:eastAsia="ru-RU"/>
          </w:rPr>
          <w:delText>4) ընտանիքի կազմում գործազուրկ ունենալու հանգամանքը.</w:delText>
        </w:r>
      </w:del>
    </w:p>
    <w:p w:rsidR="00D0522C" w:rsidRPr="00D0481B" w:rsidDel="00BB0D5D" w:rsidRDefault="00D0522C" w:rsidP="00065390">
      <w:pPr>
        <w:shd w:val="clear" w:color="auto" w:fill="FFFFFF"/>
        <w:spacing w:after="0" w:line="240" w:lineRule="auto"/>
        <w:ind w:firstLine="375"/>
        <w:jc w:val="both"/>
        <w:rPr>
          <w:del w:id="584" w:author="Էլեոնորա Տարախչյան" w:date="2024-04-05T09:51:00Z"/>
          <w:rFonts w:ascii="GHEA Grapalat" w:eastAsia="Times New Roman" w:hAnsi="GHEA Grapalat" w:cs="Times New Roman"/>
          <w:color w:val="000000"/>
          <w:sz w:val="24"/>
          <w:szCs w:val="24"/>
          <w:lang w:eastAsia="ru-RU"/>
        </w:rPr>
      </w:pPr>
      <w:del w:id="585" w:author="Էլեոնորա Տարախչյան" w:date="2024-04-05T09:51:00Z">
        <w:r w:rsidRPr="00D0481B" w:rsidDel="00BB0D5D">
          <w:rPr>
            <w:rFonts w:ascii="GHEA Grapalat" w:eastAsia="Times New Roman" w:hAnsi="GHEA Grapalat" w:cs="Times New Roman"/>
            <w:color w:val="000000"/>
            <w:sz w:val="24"/>
            <w:szCs w:val="24"/>
            <w:lang w:eastAsia="ru-RU"/>
          </w:rPr>
          <w:delText>5) ընտանիքի կազմում ուսանող ունենալու հանգամանքը.</w:delText>
        </w:r>
      </w:del>
    </w:p>
    <w:p w:rsidR="00D0522C" w:rsidRPr="00D0481B" w:rsidDel="00BB0D5D" w:rsidRDefault="00D0522C" w:rsidP="00065390">
      <w:pPr>
        <w:shd w:val="clear" w:color="auto" w:fill="FFFFFF"/>
        <w:spacing w:after="0" w:line="240" w:lineRule="auto"/>
        <w:ind w:firstLine="375"/>
        <w:jc w:val="both"/>
        <w:rPr>
          <w:del w:id="586" w:author="Էլեոնորա Տարախչյան" w:date="2024-04-05T09:51:00Z"/>
          <w:rFonts w:ascii="GHEA Grapalat" w:eastAsia="Times New Roman" w:hAnsi="GHEA Grapalat" w:cs="Times New Roman"/>
          <w:color w:val="000000"/>
          <w:sz w:val="24"/>
          <w:szCs w:val="24"/>
          <w:lang w:eastAsia="ru-RU"/>
        </w:rPr>
      </w:pPr>
      <w:del w:id="587" w:author="Էլեոնորա Տարախչյան" w:date="2024-04-05T09:51:00Z">
        <w:r w:rsidRPr="00D0481B" w:rsidDel="00BB0D5D">
          <w:rPr>
            <w:rFonts w:ascii="GHEA Grapalat" w:eastAsia="Times New Roman" w:hAnsi="GHEA Grapalat" w:cs="Times New Roman"/>
            <w:color w:val="000000"/>
            <w:sz w:val="24"/>
            <w:szCs w:val="24"/>
            <w:lang w:eastAsia="ru-RU"/>
          </w:rPr>
          <w:delText>6) բնակարանի հրդեհը, բնակարանի (մի մասի) փլուզումը, ներտնային հաղորդակցուղիների վթարները և նմանատիպ այլ հանգամանքներ.</w:delText>
        </w:r>
      </w:del>
    </w:p>
    <w:p w:rsidR="00D0522C" w:rsidRPr="00D0481B" w:rsidDel="00BB0D5D" w:rsidRDefault="00D0522C" w:rsidP="00065390">
      <w:pPr>
        <w:shd w:val="clear" w:color="auto" w:fill="FFFFFF"/>
        <w:spacing w:after="0" w:line="240" w:lineRule="auto"/>
        <w:ind w:firstLine="375"/>
        <w:jc w:val="both"/>
        <w:rPr>
          <w:del w:id="588" w:author="Էլեոնորա Տարախչյան" w:date="2024-04-05T09:51:00Z"/>
          <w:rFonts w:ascii="GHEA Grapalat" w:eastAsia="Times New Roman" w:hAnsi="GHEA Grapalat" w:cs="Times New Roman"/>
          <w:color w:val="000000"/>
          <w:sz w:val="24"/>
          <w:szCs w:val="24"/>
          <w:lang w:eastAsia="ru-RU"/>
        </w:rPr>
      </w:pPr>
      <w:del w:id="589" w:author="Էլեոնորա Տարախչյան" w:date="2024-04-05T09:51:00Z">
        <w:r w:rsidRPr="00D0481B" w:rsidDel="00BB0D5D">
          <w:rPr>
            <w:rFonts w:ascii="GHEA Grapalat" w:eastAsia="Times New Roman" w:hAnsi="GHEA Grapalat" w:cs="Times New Roman"/>
            <w:color w:val="000000"/>
            <w:sz w:val="24"/>
            <w:szCs w:val="24"/>
            <w:lang w:eastAsia="ru-RU"/>
          </w:rPr>
          <w:delText>7) ընտանիքի անդամի մահը, ինչպես նաև կյանքի դժվարին այլ իրավիճակների պատճառներով առաջացած կարճատև ֆինանսական խնդիրների առկայությունը:</w:delText>
        </w:r>
      </w:del>
    </w:p>
    <w:p w:rsidR="00D0522C" w:rsidRPr="00D0481B" w:rsidDel="00BB0D5D" w:rsidRDefault="00D0522C" w:rsidP="00065390">
      <w:pPr>
        <w:shd w:val="clear" w:color="auto" w:fill="FFFFFF"/>
        <w:spacing w:after="0" w:line="240" w:lineRule="auto"/>
        <w:ind w:firstLine="375"/>
        <w:jc w:val="both"/>
        <w:rPr>
          <w:del w:id="590" w:author="Էլեոնորա Տարախչյան" w:date="2024-04-05T09:51:00Z"/>
          <w:rFonts w:ascii="GHEA Grapalat" w:eastAsia="Times New Roman" w:hAnsi="GHEA Grapalat" w:cs="Times New Roman"/>
          <w:color w:val="000000"/>
          <w:sz w:val="24"/>
          <w:szCs w:val="24"/>
          <w:lang w:eastAsia="ru-RU"/>
        </w:rPr>
      </w:pPr>
      <w:del w:id="591" w:author="Էլեոնորա Տարախչյան" w:date="2024-04-05T09:51:00Z">
        <w:r w:rsidRPr="00D0481B" w:rsidDel="00BB0D5D">
          <w:rPr>
            <w:rFonts w:ascii="GHEA Grapalat" w:eastAsia="Times New Roman" w:hAnsi="GHEA Grapalat" w:cs="Times New Roman"/>
            <w:b/>
            <w:bCs/>
            <w:i/>
            <w:iCs/>
            <w:color w:val="000000"/>
            <w:sz w:val="24"/>
            <w:szCs w:val="24"/>
            <w:lang w:eastAsia="ru-RU"/>
          </w:rPr>
          <w:delText>(22-րդ հոդվածը փոփ.</w:delText>
        </w:r>
        <w:r w:rsidRPr="00D0481B" w:rsidDel="00BB0D5D">
          <w:rPr>
            <w:rFonts w:ascii="Calibri" w:eastAsia="Times New Roman" w:hAnsi="Calibri" w:cs="Calibri"/>
            <w:b/>
            <w:bCs/>
            <w:i/>
            <w:iCs/>
            <w:color w:val="000000"/>
            <w:sz w:val="24"/>
            <w:szCs w:val="24"/>
            <w:lang w:eastAsia="ru-RU"/>
          </w:rPr>
          <w:delText> </w:delText>
        </w:r>
        <w:r w:rsidRPr="00D0481B" w:rsidDel="00BB0D5D">
          <w:rPr>
            <w:rFonts w:ascii="GHEA Grapalat" w:eastAsia="Times New Roman" w:hAnsi="GHEA Grapalat" w:cs="Times New Roman"/>
            <w:b/>
            <w:bCs/>
            <w:i/>
            <w:iCs/>
            <w:color w:val="000000"/>
            <w:sz w:val="24"/>
            <w:szCs w:val="24"/>
            <w:lang w:eastAsia="ru-RU"/>
          </w:rPr>
          <w:delText xml:space="preserve">06.12.17 </w:delText>
        </w:r>
        <w:r w:rsidRPr="00D0481B" w:rsidDel="00BB0D5D">
          <w:rPr>
            <w:rFonts w:ascii="GHEA Grapalat" w:eastAsia="Times New Roman" w:hAnsi="GHEA Grapalat" w:cs="GHEA Grapalat"/>
            <w:b/>
            <w:bCs/>
            <w:i/>
            <w:iCs/>
            <w:color w:val="000000"/>
            <w:sz w:val="24"/>
            <w:szCs w:val="24"/>
            <w:lang w:eastAsia="ru-RU"/>
          </w:rPr>
          <w:delText>ՀՕ</w:delText>
        </w:r>
        <w:r w:rsidRPr="00D0481B" w:rsidDel="00BB0D5D">
          <w:rPr>
            <w:rFonts w:ascii="GHEA Grapalat" w:eastAsia="Times New Roman" w:hAnsi="GHEA Grapalat" w:cs="Times New Roman"/>
            <w:b/>
            <w:bCs/>
            <w:i/>
            <w:iCs/>
            <w:color w:val="000000"/>
            <w:sz w:val="24"/>
            <w:szCs w:val="24"/>
            <w:lang w:eastAsia="ru-RU"/>
          </w:rPr>
          <w:delText>-230-</w:delText>
        </w:r>
        <w:r w:rsidRPr="00D0481B" w:rsidDel="00BB0D5D">
          <w:rPr>
            <w:rFonts w:ascii="GHEA Grapalat" w:eastAsia="Times New Roman" w:hAnsi="GHEA Grapalat" w:cs="GHEA Grapalat"/>
            <w:b/>
            <w:bCs/>
            <w:i/>
            <w:iCs/>
            <w:color w:val="000000"/>
            <w:sz w:val="24"/>
            <w:szCs w:val="24"/>
            <w:lang w:eastAsia="ru-RU"/>
          </w:rPr>
          <w:delText>Ն</w:delText>
        </w:r>
        <w:r w:rsidRPr="00D0481B" w:rsidDel="00BB0D5D">
          <w:rPr>
            <w:rFonts w:ascii="GHEA Grapalat" w:eastAsia="Times New Roman" w:hAnsi="GHEA Grapalat" w:cs="Times New Roman"/>
            <w:b/>
            <w:bCs/>
            <w:i/>
            <w:iCs/>
            <w:color w:val="000000"/>
            <w:sz w:val="24"/>
            <w:szCs w:val="24"/>
            <w:lang w:eastAsia="ru-RU"/>
          </w:rPr>
          <w:delText>)</w:delText>
        </w:r>
      </w:del>
    </w:p>
    <w:tbl>
      <w:tblPr>
        <w:tblW w:w="9360" w:type="dxa"/>
        <w:tblInd w:w="-100" w:type="dxa"/>
        <w:tblLayout w:type="fixed"/>
        <w:tblLook w:val="0400" w:firstRow="0" w:lastRow="0" w:firstColumn="0" w:lastColumn="0" w:noHBand="0" w:noVBand="1"/>
      </w:tblPr>
      <w:tblGrid>
        <w:gridCol w:w="2046"/>
        <w:gridCol w:w="7314"/>
      </w:tblGrid>
      <w:tr w:rsidR="00BB0D5D" w:rsidRPr="001371D7" w:rsidTr="00D70712">
        <w:trPr>
          <w:ins w:id="592" w:author="Էլեոնորա Տարախչյան" w:date="2024-04-05T09:51:00Z"/>
        </w:trPr>
        <w:tc>
          <w:tcPr>
            <w:tcW w:w="2046" w:type="dxa"/>
            <w:shd w:val="clear" w:color="auto" w:fill="FFFFFF"/>
          </w:tcPr>
          <w:p w:rsidR="00BB0D5D" w:rsidRPr="001371D7" w:rsidRDefault="00BB0D5D">
            <w:pPr>
              <w:tabs>
                <w:tab w:val="left" w:pos="90"/>
              </w:tabs>
              <w:spacing w:after="0" w:line="276" w:lineRule="auto"/>
              <w:ind w:hanging="15"/>
              <w:jc w:val="center"/>
              <w:rPr>
                <w:ins w:id="593" w:author="Էլեոնորա Տարախչյան" w:date="2024-04-05T09:51:00Z"/>
                <w:rFonts w:ascii="GHEA Grapalat" w:eastAsia="GHEA Grapalat" w:hAnsi="GHEA Grapalat" w:cs="GHEA Grapalat"/>
                <w:color w:val="000000"/>
                <w:sz w:val="24"/>
                <w:szCs w:val="24"/>
                <w:rPrChange w:id="594" w:author="Էլեոնորա Տարախչյան" w:date="2024-04-05T10:20:00Z">
                  <w:rPr>
                    <w:ins w:id="595" w:author="Էլեոնորա Տարախչյան" w:date="2024-04-05T09:51:00Z"/>
                    <w:rFonts w:ascii="GHEA Grapalat" w:eastAsia="GHEA Grapalat" w:hAnsi="GHEA Grapalat" w:cs="GHEA Grapalat"/>
                    <w:color w:val="000000"/>
                  </w:rPr>
                </w:rPrChange>
              </w:rPr>
              <w:pPrChange w:id="596" w:author="Էլեոնորա Տարախչյան" w:date="2024-04-05T09:51:00Z">
                <w:pPr>
                  <w:tabs>
                    <w:tab w:val="left" w:pos="90"/>
                  </w:tabs>
                  <w:spacing w:line="360" w:lineRule="auto"/>
                  <w:ind w:hanging="15"/>
                  <w:jc w:val="center"/>
                </w:pPr>
              </w:pPrChange>
            </w:pPr>
            <w:ins w:id="597" w:author="Էլեոնորա Տարախչյան" w:date="2024-04-05T09:51:00Z">
              <w:r w:rsidRPr="001371D7">
                <w:rPr>
                  <w:rFonts w:ascii="GHEA Grapalat" w:eastAsia="GHEA Grapalat" w:hAnsi="GHEA Grapalat" w:cs="GHEA Grapalat"/>
                  <w:b/>
                  <w:color w:val="000000"/>
                  <w:sz w:val="24"/>
                  <w:szCs w:val="24"/>
                  <w:rPrChange w:id="598" w:author="Էլեոնորա Տարախչյան" w:date="2024-04-05T10:20:00Z">
                    <w:rPr>
                      <w:rFonts w:ascii="GHEA Grapalat" w:eastAsia="GHEA Grapalat" w:hAnsi="GHEA Grapalat" w:cs="GHEA Grapalat"/>
                      <w:b/>
                      <w:color w:val="000000"/>
                    </w:rPr>
                  </w:rPrChange>
                </w:rPr>
                <w:t>Հոդված 22.</w:t>
              </w:r>
            </w:ins>
          </w:p>
        </w:tc>
        <w:tc>
          <w:tcPr>
            <w:tcW w:w="7314" w:type="dxa"/>
            <w:shd w:val="clear" w:color="auto" w:fill="FFFFFF"/>
            <w:vAlign w:val="center"/>
          </w:tcPr>
          <w:p w:rsidR="00BB0D5D" w:rsidRPr="001371D7" w:rsidRDefault="00BB0D5D">
            <w:pPr>
              <w:tabs>
                <w:tab w:val="left" w:pos="90"/>
              </w:tabs>
              <w:spacing w:after="0" w:line="276" w:lineRule="auto"/>
              <w:ind w:hanging="15"/>
              <w:rPr>
                <w:ins w:id="599" w:author="Էլեոնորա Տարախչյան" w:date="2024-04-05T09:51:00Z"/>
                <w:rFonts w:ascii="GHEA Grapalat" w:eastAsia="GHEA Grapalat" w:hAnsi="GHEA Grapalat" w:cs="GHEA Grapalat"/>
                <w:color w:val="000000"/>
                <w:sz w:val="24"/>
                <w:szCs w:val="24"/>
                <w:rPrChange w:id="600" w:author="Էլեոնորա Տարախչյան" w:date="2024-04-05T10:20:00Z">
                  <w:rPr>
                    <w:ins w:id="601" w:author="Էլեոնորա Տարախչյան" w:date="2024-04-05T09:51:00Z"/>
                    <w:rFonts w:ascii="GHEA Grapalat" w:eastAsia="GHEA Grapalat" w:hAnsi="GHEA Grapalat" w:cs="GHEA Grapalat"/>
                    <w:color w:val="000000"/>
                  </w:rPr>
                </w:rPrChange>
              </w:rPr>
              <w:pPrChange w:id="602" w:author="Էլեոնորա Տարախչյան" w:date="2024-04-05T09:51:00Z">
                <w:pPr>
                  <w:tabs>
                    <w:tab w:val="left" w:pos="90"/>
                  </w:tabs>
                  <w:spacing w:line="360" w:lineRule="auto"/>
                  <w:ind w:hanging="15"/>
                </w:pPr>
              </w:pPrChange>
            </w:pPr>
            <w:ins w:id="603" w:author="Էլեոնորա Տարախչյան" w:date="2024-04-05T09:51:00Z">
              <w:r w:rsidRPr="001371D7">
                <w:rPr>
                  <w:rFonts w:ascii="GHEA Grapalat" w:eastAsia="GHEA Grapalat" w:hAnsi="GHEA Grapalat" w:cs="GHEA Grapalat"/>
                  <w:b/>
                  <w:color w:val="000000"/>
                  <w:sz w:val="24"/>
                  <w:szCs w:val="24"/>
                  <w:rPrChange w:id="604" w:author="Էլեոնորա Տարախչյան" w:date="2024-04-05T10:20:00Z">
                    <w:rPr>
                      <w:rFonts w:ascii="GHEA Grapalat" w:eastAsia="GHEA Grapalat" w:hAnsi="GHEA Grapalat" w:cs="GHEA Grapalat"/>
                      <w:b/>
                      <w:color w:val="000000"/>
                    </w:rPr>
                  </w:rPrChange>
                </w:rPr>
                <w:t xml:space="preserve">Եռամսյա հրատապ օգնություն ստանալու իրավունքը և տրամադրման հիմքը </w:t>
              </w:r>
            </w:ins>
          </w:p>
        </w:tc>
      </w:tr>
    </w:tbl>
    <w:p w:rsidR="00BB0D5D" w:rsidRPr="001371D7" w:rsidRDefault="00BB0D5D">
      <w:pPr>
        <w:pBdr>
          <w:top w:val="nil"/>
          <w:left w:val="nil"/>
          <w:bottom w:val="nil"/>
          <w:right w:val="nil"/>
          <w:between w:val="nil"/>
        </w:pBdr>
        <w:shd w:val="clear" w:color="auto" w:fill="FFFFFF"/>
        <w:tabs>
          <w:tab w:val="left" w:pos="90"/>
        </w:tabs>
        <w:spacing w:after="0" w:line="276" w:lineRule="auto"/>
        <w:ind w:left="720"/>
        <w:jc w:val="both"/>
        <w:rPr>
          <w:ins w:id="605" w:author="Էլեոնորա Տարախչյան" w:date="2024-04-05T09:51:00Z"/>
          <w:rFonts w:ascii="GHEA Grapalat" w:eastAsia="GHEA Grapalat" w:hAnsi="GHEA Grapalat" w:cs="GHEA Grapalat"/>
          <w:color w:val="000000"/>
          <w:sz w:val="24"/>
          <w:szCs w:val="24"/>
          <w:rPrChange w:id="606" w:author="Էլեոնորա Տարախչյան" w:date="2024-04-05T10:20:00Z">
            <w:rPr>
              <w:ins w:id="607" w:author="Էլեոնորա Տարախչյան" w:date="2024-04-05T09:51:00Z"/>
              <w:rFonts w:ascii="GHEA Grapalat" w:eastAsia="GHEA Grapalat" w:hAnsi="GHEA Grapalat" w:cs="GHEA Grapalat"/>
              <w:color w:val="000000"/>
            </w:rPr>
          </w:rPrChange>
        </w:rPr>
        <w:pPrChange w:id="608" w:author="Էլեոնորա Տարախչյան" w:date="2024-04-05T09:51:00Z">
          <w:pPr>
            <w:pBdr>
              <w:top w:val="nil"/>
              <w:left w:val="nil"/>
              <w:bottom w:val="nil"/>
              <w:right w:val="nil"/>
              <w:between w:val="nil"/>
            </w:pBdr>
            <w:shd w:val="clear" w:color="auto" w:fill="FFFFFF"/>
            <w:tabs>
              <w:tab w:val="left" w:pos="90"/>
            </w:tabs>
            <w:spacing w:line="360" w:lineRule="auto"/>
            <w:ind w:left="720"/>
            <w:jc w:val="both"/>
          </w:pPr>
        </w:pPrChange>
      </w:pPr>
    </w:p>
    <w:p w:rsidR="00BB0D5D" w:rsidRPr="001371D7" w:rsidRDefault="00BB0D5D">
      <w:pPr>
        <w:numPr>
          <w:ilvl w:val="0"/>
          <w:numId w:val="16"/>
        </w:numPr>
        <w:pBdr>
          <w:top w:val="nil"/>
          <w:left w:val="nil"/>
          <w:bottom w:val="nil"/>
          <w:right w:val="nil"/>
          <w:between w:val="nil"/>
        </w:pBdr>
        <w:shd w:val="clear" w:color="auto" w:fill="FFFFFF"/>
        <w:tabs>
          <w:tab w:val="left" w:pos="90"/>
          <w:tab w:val="left" w:pos="900"/>
        </w:tabs>
        <w:spacing w:after="0" w:line="276" w:lineRule="auto"/>
        <w:ind w:left="0" w:firstLine="720"/>
        <w:jc w:val="both"/>
        <w:rPr>
          <w:ins w:id="609" w:author="Էլեոնորա Տարախչյան" w:date="2024-04-05T09:51:00Z"/>
          <w:color w:val="000000"/>
          <w:sz w:val="24"/>
          <w:szCs w:val="24"/>
          <w:rPrChange w:id="610" w:author="Էլեոնորա Տարախչյան" w:date="2024-04-05T10:20:00Z">
            <w:rPr>
              <w:ins w:id="611" w:author="Էլեոնորա Տարախչյան" w:date="2024-04-05T09:51:00Z"/>
              <w:color w:val="000000"/>
            </w:rPr>
          </w:rPrChange>
        </w:rPr>
        <w:pPrChange w:id="612" w:author="Էլեոնորա Տարախչյան" w:date="2024-04-05T09:51:00Z">
          <w:pPr>
            <w:numPr>
              <w:numId w:val="16"/>
            </w:numPr>
            <w:pBdr>
              <w:top w:val="nil"/>
              <w:left w:val="nil"/>
              <w:bottom w:val="nil"/>
              <w:right w:val="nil"/>
              <w:between w:val="nil"/>
            </w:pBdr>
            <w:shd w:val="clear" w:color="auto" w:fill="FFFFFF"/>
            <w:tabs>
              <w:tab w:val="left" w:pos="90"/>
              <w:tab w:val="left" w:pos="900"/>
            </w:tabs>
            <w:spacing w:after="0" w:line="360" w:lineRule="auto"/>
            <w:ind w:left="795" w:firstLine="720"/>
            <w:jc w:val="both"/>
          </w:pPr>
        </w:pPrChange>
      </w:pPr>
      <w:ins w:id="613" w:author="Էլեոնորա Տարախչյան" w:date="2024-04-05T09:51:00Z">
        <w:r w:rsidRPr="001371D7">
          <w:rPr>
            <w:rFonts w:ascii="GHEA Grapalat" w:eastAsia="GHEA Grapalat" w:hAnsi="GHEA Grapalat" w:cs="GHEA Grapalat"/>
            <w:color w:val="000000"/>
            <w:sz w:val="24"/>
            <w:szCs w:val="24"/>
            <w:rPrChange w:id="614" w:author="Էլեոնորա Տարախչյան" w:date="2024-04-05T10:20:00Z">
              <w:rPr>
                <w:rFonts w:ascii="GHEA Grapalat" w:eastAsia="GHEA Grapalat" w:hAnsi="GHEA Grapalat" w:cs="GHEA Grapalat"/>
                <w:color w:val="000000"/>
              </w:rPr>
            </w:rPrChange>
          </w:rPr>
          <w:t xml:space="preserve"> Եռամսյա հրատապ օգնություն ստանալու իրավունք ունի Գնահատման կարգով </w:t>
        </w:r>
        <w:proofErr w:type="gramStart"/>
        <w:r w:rsidRPr="001371D7">
          <w:rPr>
            <w:rFonts w:ascii="GHEA Grapalat" w:eastAsia="GHEA Grapalat" w:hAnsi="GHEA Grapalat" w:cs="GHEA Grapalat"/>
            <w:color w:val="000000"/>
            <w:sz w:val="24"/>
            <w:szCs w:val="24"/>
            <w:rPrChange w:id="615" w:author="Էլեոնորա Տարախչյան" w:date="2024-04-05T10:20:00Z">
              <w:rPr>
                <w:rFonts w:ascii="GHEA Grapalat" w:eastAsia="GHEA Grapalat" w:hAnsi="GHEA Grapalat" w:cs="GHEA Grapalat"/>
                <w:color w:val="000000"/>
              </w:rPr>
            </w:rPrChange>
          </w:rPr>
          <w:t>սոցիալապես</w:t>
        </w:r>
        <w:r w:rsidRPr="001371D7">
          <w:rPr>
            <w:rFonts w:ascii="GHEA Grapalat" w:eastAsia="GHEA Grapalat" w:hAnsi="GHEA Grapalat" w:cs="GHEA Grapalat"/>
            <w:sz w:val="24"/>
            <w:szCs w:val="24"/>
            <w:highlight w:val="white"/>
            <w:rPrChange w:id="616" w:author="Էլեոնորա Տարախչյան" w:date="2024-04-05T10:20:00Z">
              <w:rPr>
                <w:rFonts w:ascii="GHEA Grapalat" w:eastAsia="GHEA Grapalat" w:hAnsi="GHEA Grapalat" w:cs="GHEA Grapalat"/>
                <w:highlight w:val="white"/>
              </w:rPr>
            </w:rPrChange>
          </w:rPr>
          <w:t xml:space="preserve"> </w:t>
        </w:r>
        <w:r w:rsidRPr="001371D7">
          <w:rPr>
            <w:rFonts w:ascii="GHEA Grapalat" w:eastAsia="GHEA Grapalat" w:hAnsi="GHEA Grapalat" w:cs="GHEA Grapalat"/>
            <w:color w:val="000000"/>
            <w:sz w:val="24"/>
            <w:szCs w:val="24"/>
            <w:rPrChange w:id="617" w:author="Էլեոնորա Տարախչյան" w:date="2024-04-05T10:20:00Z">
              <w:rPr>
                <w:rFonts w:ascii="GHEA Grapalat" w:eastAsia="GHEA Grapalat" w:hAnsi="GHEA Grapalat" w:cs="GHEA Grapalat"/>
                <w:color w:val="000000"/>
              </w:rPr>
            </w:rPrChange>
          </w:rPr>
          <w:t xml:space="preserve"> անապահով</w:t>
        </w:r>
        <w:proofErr w:type="gramEnd"/>
        <w:r w:rsidRPr="001371D7">
          <w:rPr>
            <w:rFonts w:ascii="GHEA Grapalat" w:eastAsia="GHEA Grapalat" w:hAnsi="GHEA Grapalat" w:cs="GHEA Grapalat"/>
            <w:color w:val="000000"/>
            <w:sz w:val="24"/>
            <w:szCs w:val="24"/>
            <w:rPrChange w:id="618" w:author="Էլեոնորա Տարախչյան" w:date="2024-04-05T10:20:00Z">
              <w:rPr>
                <w:rFonts w:ascii="GHEA Grapalat" w:eastAsia="GHEA Grapalat" w:hAnsi="GHEA Grapalat" w:cs="GHEA Grapalat"/>
                <w:color w:val="000000"/>
              </w:rPr>
            </w:rPrChange>
          </w:rPr>
          <w:t xml:space="preserve"> ճանաչված,  </w:t>
        </w:r>
        <w:r w:rsidRPr="001371D7">
          <w:rPr>
            <w:rFonts w:ascii="GHEA Grapalat" w:eastAsia="GHEA Grapalat" w:hAnsi="GHEA Grapalat" w:cs="GHEA Grapalat"/>
            <w:sz w:val="24"/>
            <w:szCs w:val="24"/>
            <w:rPrChange w:id="619" w:author="Էլեոնորա Տարախչյան" w:date="2024-04-05T10:20:00Z">
              <w:rPr>
                <w:rFonts w:ascii="GHEA Grapalat" w:eastAsia="GHEA Grapalat" w:hAnsi="GHEA Grapalat" w:cs="GHEA Grapalat"/>
              </w:rPr>
            </w:rPrChange>
          </w:rPr>
          <w:t xml:space="preserve">անապահովության նպաստ ստանալու իրավունք չունեցող </w:t>
        </w:r>
        <w:r w:rsidRPr="001371D7">
          <w:rPr>
            <w:rFonts w:ascii="GHEA Grapalat" w:eastAsia="GHEA Grapalat" w:hAnsi="GHEA Grapalat" w:cs="GHEA Grapalat"/>
            <w:color w:val="000000"/>
            <w:sz w:val="24"/>
            <w:szCs w:val="24"/>
            <w:rPrChange w:id="620" w:author="Էլեոնորա Տարախչյան" w:date="2024-04-05T10:20:00Z">
              <w:rPr>
                <w:rFonts w:ascii="GHEA Grapalat" w:eastAsia="GHEA Grapalat" w:hAnsi="GHEA Grapalat" w:cs="GHEA Grapalat"/>
                <w:color w:val="000000"/>
              </w:rPr>
            </w:rPrChange>
          </w:rPr>
          <w:t xml:space="preserve">այն ընտանիքը, որի </w:t>
        </w:r>
        <w:r w:rsidRPr="001371D7">
          <w:rPr>
            <w:rFonts w:ascii="GHEA Grapalat" w:eastAsia="GHEA Grapalat" w:hAnsi="GHEA Grapalat" w:cs="GHEA Grapalat"/>
            <w:sz w:val="24"/>
            <w:szCs w:val="24"/>
            <w:rPrChange w:id="621" w:author="Էլեոնորա Տարախչյան" w:date="2024-04-05T10:20:00Z">
              <w:rPr>
                <w:rFonts w:ascii="GHEA Grapalat" w:eastAsia="GHEA Grapalat" w:hAnsi="GHEA Grapalat" w:cs="GHEA Grapalat"/>
              </w:rPr>
            </w:rPrChange>
          </w:rPr>
          <w:t xml:space="preserve">մեկ </w:t>
        </w:r>
        <w:r w:rsidRPr="001371D7">
          <w:rPr>
            <w:rFonts w:ascii="GHEA Grapalat" w:eastAsia="GHEA Grapalat" w:hAnsi="GHEA Grapalat" w:cs="GHEA Grapalat"/>
            <w:color w:val="000000"/>
            <w:sz w:val="24"/>
            <w:szCs w:val="24"/>
            <w:rPrChange w:id="622" w:author="Էլեոնորա Տարախչյան" w:date="2024-04-05T10:20:00Z">
              <w:rPr>
                <w:rFonts w:ascii="GHEA Grapalat" w:eastAsia="GHEA Grapalat" w:hAnsi="GHEA Grapalat" w:cs="GHEA Grapalat"/>
                <w:color w:val="000000"/>
              </w:rPr>
            </w:rPrChange>
          </w:rPr>
          <w:t>հաշվարկային անդամի ամսական եկամտի չափը ցածր է Հայաստանի Հանրապետության կառավարության կողմից տվյալ տարվա համար սահմանված անապահովության նպաստ ստանալու իրավունք վերապահող սահմանային շեմի 130 տոկոսի արժեքից</w:t>
        </w:r>
        <w:r w:rsidRPr="001371D7">
          <w:rPr>
            <w:rFonts w:ascii="GHEA Grapalat" w:eastAsia="GHEA Grapalat" w:hAnsi="GHEA Grapalat" w:cs="GHEA Grapalat"/>
            <w:sz w:val="24"/>
            <w:szCs w:val="24"/>
            <w:rPrChange w:id="623" w:author="Էլեոնորա Տարախչյան" w:date="2024-04-05T10:20:00Z">
              <w:rPr>
                <w:rFonts w:ascii="GHEA Grapalat" w:eastAsia="GHEA Grapalat" w:hAnsi="GHEA Grapalat" w:cs="GHEA Grapalat"/>
              </w:rPr>
            </w:rPrChange>
          </w:rPr>
          <w:t>։</w:t>
        </w:r>
      </w:ins>
    </w:p>
    <w:p w:rsidR="00BB0D5D" w:rsidRPr="001371D7" w:rsidRDefault="00BB0D5D">
      <w:pPr>
        <w:numPr>
          <w:ilvl w:val="0"/>
          <w:numId w:val="16"/>
        </w:numPr>
        <w:pBdr>
          <w:top w:val="nil"/>
          <w:left w:val="nil"/>
          <w:bottom w:val="nil"/>
          <w:right w:val="nil"/>
          <w:between w:val="nil"/>
        </w:pBdr>
        <w:shd w:val="clear" w:color="auto" w:fill="FFFFFF"/>
        <w:tabs>
          <w:tab w:val="left" w:pos="90"/>
          <w:tab w:val="left" w:pos="851"/>
          <w:tab w:val="left" w:pos="993"/>
        </w:tabs>
        <w:spacing w:after="0" w:line="276" w:lineRule="auto"/>
        <w:ind w:left="0" w:firstLine="720"/>
        <w:jc w:val="both"/>
        <w:rPr>
          <w:ins w:id="624" w:author="Էլեոնորա Տարախչյան" w:date="2024-04-05T09:51:00Z"/>
          <w:color w:val="000000"/>
          <w:sz w:val="24"/>
          <w:szCs w:val="24"/>
          <w:rPrChange w:id="625" w:author="Էլեոնորա Տարախչյան" w:date="2024-04-05T10:20:00Z">
            <w:rPr>
              <w:ins w:id="626" w:author="Էլեոնորա Տարախչյան" w:date="2024-04-05T09:51:00Z"/>
              <w:color w:val="000000"/>
            </w:rPr>
          </w:rPrChange>
        </w:rPr>
        <w:pPrChange w:id="627" w:author="Էլեոնորա Տարախչյան" w:date="2024-04-05T09:51:00Z">
          <w:pPr>
            <w:numPr>
              <w:numId w:val="16"/>
            </w:numPr>
            <w:pBdr>
              <w:top w:val="nil"/>
              <w:left w:val="nil"/>
              <w:bottom w:val="nil"/>
              <w:right w:val="nil"/>
              <w:between w:val="nil"/>
            </w:pBdr>
            <w:shd w:val="clear" w:color="auto" w:fill="FFFFFF"/>
            <w:tabs>
              <w:tab w:val="left" w:pos="90"/>
              <w:tab w:val="left" w:pos="851"/>
              <w:tab w:val="left" w:pos="993"/>
            </w:tabs>
            <w:spacing w:after="0" w:line="360" w:lineRule="auto"/>
            <w:ind w:left="795" w:firstLine="720"/>
            <w:jc w:val="both"/>
          </w:pPr>
        </w:pPrChange>
      </w:pPr>
      <w:ins w:id="628" w:author="Էլեոնորա Տարախչյան" w:date="2024-04-05T09:51:00Z">
        <w:r w:rsidRPr="001371D7">
          <w:rPr>
            <w:rFonts w:ascii="GHEA Grapalat" w:eastAsia="GHEA Grapalat" w:hAnsi="GHEA Grapalat" w:cs="GHEA Grapalat"/>
            <w:color w:val="000000"/>
            <w:sz w:val="24"/>
            <w:szCs w:val="24"/>
            <w:rPrChange w:id="629" w:author="Էլեոնորա Տարախչյան" w:date="2024-04-05T10:20:00Z">
              <w:rPr>
                <w:rFonts w:ascii="GHEA Grapalat" w:eastAsia="GHEA Grapalat" w:hAnsi="GHEA Grapalat" w:cs="GHEA Grapalat"/>
                <w:color w:val="000000"/>
              </w:rPr>
            </w:rPrChange>
          </w:rPr>
          <w:t xml:space="preserve">Եռամսյա հրատապ օգնություն ստանալու իրավունքը ծագում է եռամսյա հրատապ օգնությունը նշանակելու օրվա դրությամբ և վճարվում է դիմելու օրվա ամսվան հաջորդող ամսից՝ մինչև եռամսյա հրատապ օգնության վճարման դադարեցման հիմքի առաջացումը, սակայն ոչ ավելի քան երեք ամիս ժամկետով: </w:t>
        </w:r>
      </w:ins>
    </w:p>
    <w:p w:rsidR="00D0522C" w:rsidRPr="001371D7" w:rsidRDefault="00BB0D5D">
      <w:pPr>
        <w:shd w:val="clear" w:color="auto" w:fill="FFFFFF"/>
        <w:spacing w:after="0" w:line="276" w:lineRule="auto"/>
        <w:ind w:firstLine="375"/>
        <w:jc w:val="both"/>
        <w:rPr>
          <w:rFonts w:ascii="GHEA Grapalat" w:eastAsia="Times New Roman" w:hAnsi="GHEA Grapalat" w:cs="Times New Roman"/>
          <w:color w:val="000000"/>
          <w:sz w:val="24"/>
          <w:szCs w:val="24"/>
          <w:lang w:eastAsia="ru-RU"/>
        </w:rPr>
        <w:pPrChange w:id="630" w:author="Էլեոնորա Տարախչյան" w:date="2024-04-05T09:51:00Z">
          <w:pPr>
            <w:shd w:val="clear" w:color="auto" w:fill="FFFFFF"/>
            <w:spacing w:after="0" w:line="240" w:lineRule="auto"/>
            <w:ind w:firstLine="375"/>
            <w:jc w:val="both"/>
          </w:pPr>
        </w:pPrChange>
      </w:pPr>
      <w:ins w:id="631" w:author="Էլեոնորա Տարախչյան" w:date="2024-04-05T09:51:00Z">
        <w:r w:rsidRPr="001371D7">
          <w:rPr>
            <w:rFonts w:ascii="GHEA Grapalat" w:eastAsia="GHEA Grapalat" w:hAnsi="GHEA Grapalat" w:cs="GHEA Grapalat"/>
            <w:color w:val="000000"/>
            <w:sz w:val="24"/>
            <w:szCs w:val="24"/>
            <w:rPrChange w:id="632" w:author="Էլեոնորա Տարախչյան" w:date="2024-04-05T10:20:00Z">
              <w:rPr>
                <w:rFonts w:ascii="GHEA Grapalat" w:eastAsia="GHEA Grapalat" w:hAnsi="GHEA Grapalat" w:cs="GHEA Grapalat"/>
                <w:color w:val="000000"/>
              </w:rPr>
            </w:rPrChange>
          </w:rPr>
          <w:t>Եռամսյա հրատապ օգնությունը նշանակվում է</w:t>
        </w:r>
        <w:r w:rsidRPr="001371D7">
          <w:rPr>
            <w:rFonts w:ascii="GHEA Grapalat" w:eastAsia="GHEA Grapalat" w:hAnsi="GHEA Grapalat" w:cs="GHEA Grapalat"/>
            <w:color w:val="222222"/>
            <w:sz w:val="24"/>
            <w:szCs w:val="24"/>
            <w:highlight w:val="white"/>
            <w:rPrChange w:id="633" w:author="Էլեոնորա Տարախչյան" w:date="2024-04-05T10:20:00Z">
              <w:rPr>
                <w:rFonts w:ascii="GHEA Grapalat" w:eastAsia="GHEA Grapalat" w:hAnsi="GHEA Grapalat" w:cs="GHEA Grapalat"/>
                <w:color w:val="222222"/>
                <w:highlight w:val="white"/>
              </w:rPr>
            </w:rPrChange>
          </w:rPr>
          <w:t xml:space="preserve"> անապահովության նպաստ նշանակելու համար սույն օրենքի 14-րդ հոդվածով սահմանված ընթացակարգերով ։</w:t>
        </w:r>
      </w:ins>
      <w:del w:id="634" w:author="Էլեոնորա Տարախչյան" w:date="2024-04-05T09:51:00Z">
        <w:r w:rsidR="00D0522C" w:rsidRPr="001371D7" w:rsidDel="00BB0D5D">
          <w:rPr>
            <w:rFonts w:ascii="Calibri" w:eastAsia="Times New Roman" w:hAnsi="Calibri" w:cs="Calibri"/>
            <w:color w:val="000000"/>
            <w:sz w:val="24"/>
            <w:szCs w:val="24"/>
            <w:lang w:eastAsia="ru-RU"/>
          </w:rPr>
          <w:delText> </w:delText>
        </w:r>
      </w:del>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Del="00BB0D5D" w:rsidTr="00D0522C">
        <w:trPr>
          <w:tblCellSpacing w:w="7" w:type="dxa"/>
          <w:del w:id="635" w:author="Էլեոնորա Տարախչյան" w:date="2024-04-05T09:51:00Z"/>
        </w:trPr>
        <w:tc>
          <w:tcPr>
            <w:tcW w:w="2025" w:type="dxa"/>
            <w:shd w:val="clear" w:color="auto" w:fill="FFFFFF"/>
            <w:hideMark/>
          </w:tcPr>
          <w:p w:rsidR="00D0522C" w:rsidRPr="00D0481B" w:rsidDel="00BB0D5D" w:rsidRDefault="00D0522C" w:rsidP="00065390">
            <w:pPr>
              <w:spacing w:after="0" w:line="240" w:lineRule="auto"/>
              <w:jc w:val="both"/>
              <w:rPr>
                <w:del w:id="636" w:author="Էլեոնորա Տարախչյան" w:date="2024-04-05T09:51:00Z"/>
                <w:rFonts w:ascii="GHEA Grapalat" w:eastAsia="Times New Roman" w:hAnsi="GHEA Grapalat" w:cs="Times New Roman"/>
                <w:color w:val="000000"/>
                <w:sz w:val="24"/>
                <w:szCs w:val="24"/>
                <w:lang w:eastAsia="ru-RU"/>
              </w:rPr>
            </w:pPr>
            <w:del w:id="637" w:author="Էլեոնորա Տարախչյան" w:date="2024-04-05T09:51:00Z">
              <w:r w:rsidRPr="00D0481B" w:rsidDel="00BB0D5D">
                <w:rPr>
                  <w:rFonts w:ascii="GHEA Grapalat" w:eastAsia="Times New Roman" w:hAnsi="GHEA Grapalat" w:cs="Times New Roman"/>
                  <w:b/>
                  <w:bCs/>
                  <w:color w:val="000000"/>
                  <w:sz w:val="24"/>
                  <w:szCs w:val="24"/>
                  <w:lang w:eastAsia="ru-RU"/>
                </w:rPr>
                <w:delText>Հոդված 23.</w:delText>
              </w:r>
            </w:del>
          </w:p>
        </w:tc>
        <w:tc>
          <w:tcPr>
            <w:tcW w:w="0" w:type="auto"/>
            <w:shd w:val="clear" w:color="auto" w:fill="FFFFFF"/>
            <w:vAlign w:val="center"/>
            <w:hideMark/>
          </w:tcPr>
          <w:p w:rsidR="00D0522C" w:rsidRPr="00D0481B" w:rsidDel="00BB0D5D" w:rsidRDefault="00D0522C" w:rsidP="00065390">
            <w:pPr>
              <w:spacing w:after="0" w:line="240" w:lineRule="auto"/>
              <w:jc w:val="both"/>
              <w:rPr>
                <w:del w:id="638" w:author="Էլեոնորա Տարախչյան" w:date="2024-04-05T09:51:00Z"/>
                <w:rFonts w:ascii="GHEA Grapalat" w:eastAsia="Times New Roman" w:hAnsi="GHEA Grapalat" w:cs="Times New Roman"/>
                <w:color w:val="000000"/>
                <w:sz w:val="24"/>
                <w:szCs w:val="24"/>
                <w:lang w:eastAsia="ru-RU"/>
              </w:rPr>
            </w:pPr>
            <w:del w:id="639" w:author="Էլեոնորա Տարախչյան" w:date="2024-04-05T09:51:00Z">
              <w:r w:rsidRPr="00D0481B" w:rsidDel="00BB0D5D">
                <w:rPr>
                  <w:rFonts w:ascii="GHEA Grapalat" w:eastAsia="Times New Roman" w:hAnsi="GHEA Grapalat" w:cs="Times New Roman"/>
                  <w:b/>
                  <w:bCs/>
                  <w:color w:val="000000"/>
                  <w:sz w:val="24"/>
                  <w:szCs w:val="24"/>
                  <w:lang w:eastAsia="ru-RU"/>
                </w:rPr>
                <w:delText>Եռամսյակային հրատապ օգնության վճարման դադարեցման հիմքերը</w:delText>
              </w:r>
            </w:del>
          </w:p>
        </w:tc>
      </w:tr>
    </w:tbl>
    <w:p w:rsidR="00D0522C" w:rsidRPr="00D0481B" w:rsidDel="00BB0D5D" w:rsidRDefault="00D0522C" w:rsidP="00065390">
      <w:pPr>
        <w:shd w:val="clear" w:color="auto" w:fill="FFFFFF"/>
        <w:spacing w:after="0" w:line="240" w:lineRule="auto"/>
        <w:ind w:firstLine="375"/>
        <w:jc w:val="both"/>
        <w:rPr>
          <w:del w:id="640" w:author="Էլեոնորա Տարախչյան" w:date="2024-04-05T09:51:00Z"/>
          <w:rFonts w:ascii="GHEA Grapalat" w:eastAsia="Times New Roman" w:hAnsi="GHEA Grapalat" w:cs="Times New Roman"/>
          <w:color w:val="000000"/>
          <w:sz w:val="24"/>
          <w:szCs w:val="24"/>
          <w:lang w:eastAsia="ru-RU"/>
        </w:rPr>
      </w:pPr>
      <w:del w:id="641" w:author="Էլեոնորա Տարախչյան" w:date="2024-04-05T09:51:00Z">
        <w:r w:rsidRPr="00D0481B" w:rsidDel="00BB0D5D">
          <w:rPr>
            <w:rFonts w:ascii="Calibri" w:eastAsia="Times New Roman" w:hAnsi="Calibri" w:cs="Calibri"/>
            <w:color w:val="000000"/>
            <w:sz w:val="24"/>
            <w:szCs w:val="24"/>
            <w:lang w:eastAsia="ru-RU"/>
          </w:rPr>
          <w:delText> </w:delText>
        </w:r>
      </w:del>
    </w:p>
    <w:p w:rsidR="00D0522C" w:rsidRPr="00D0481B" w:rsidDel="00BB0D5D" w:rsidRDefault="00D0522C" w:rsidP="00065390">
      <w:pPr>
        <w:shd w:val="clear" w:color="auto" w:fill="FFFFFF"/>
        <w:spacing w:after="0" w:line="240" w:lineRule="auto"/>
        <w:ind w:firstLine="375"/>
        <w:jc w:val="both"/>
        <w:rPr>
          <w:del w:id="642" w:author="Էլեոնորա Տարախչյան" w:date="2024-04-05T09:51:00Z"/>
          <w:rFonts w:ascii="GHEA Grapalat" w:eastAsia="Times New Roman" w:hAnsi="GHEA Grapalat" w:cs="Times New Roman"/>
          <w:color w:val="000000"/>
          <w:sz w:val="24"/>
          <w:szCs w:val="24"/>
          <w:lang w:eastAsia="ru-RU"/>
        </w:rPr>
      </w:pPr>
      <w:del w:id="643" w:author="Էլեոնորա Տարախչյան" w:date="2024-04-05T09:51:00Z">
        <w:r w:rsidRPr="00D0481B" w:rsidDel="00BB0D5D">
          <w:rPr>
            <w:rFonts w:ascii="GHEA Grapalat" w:eastAsia="Times New Roman" w:hAnsi="GHEA Grapalat" w:cs="Times New Roman"/>
            <w:color w:val="000000"/>
            <w:sz w:val="24"/>
            <w:szCs w:val="24"/>
            <w:lang w:eastAsia="ru-RU"/>
          </w:rPr>
          <w:delText>1. Եռամսյակային հրատապ օգնության վճարումը դադարեցվում է տվյալ եռամսյակի ընթացքում հետևյալ դեպքերում.</w:delText>
        </w:r>
      </w:del>
    </w:p>
    <w:p w:rsidR="00D0522C" w:rsidRPr="00D0481B" w:rsidDel="00BB0D5D" w:rsidRDefault="00D0522C" w:rsidP="00065390">
      <w:pPr>
        <w:shd w:val="clear" w:color="auto" w:fill="FFFFFF"/>
        <w:spacing w:after="0" w:line="240" w:lineRule="auto"/>
        <w:ind w:firstLine="375"/>
        <w:jc w:val="both"/>
        <w:rPr>
          <w:del w:id="644" w:author="Էլեոնորա Տարախչյան" w:date="2024-04-05T09:51:00Z"/>
          <w:rFonts w:ascii="GHEA Grapalat" w:eastAsia="Times New Roman" w:hAnsi="GHEA Grapalat" w:cs="Times New Roman"/>
          <w:color w:val="000000"/>
          <w:sz w:val="24"/>
          <w:szCs w:val="24"/>
          <w:lang w:eastAsia="ru-RU"/>
        </w:rPr>
      </w:pPr>
      <w:del w:id="645" w:author="Էլեոնորա Տարախչյան" w:date="2024-04-05T09:51:00Z">
        <w:r w:rsidRPr="00D0481B" w:rsidDel="00BB0D5D">
          <w:rPr>
            <w:rFonts w:ascii="GHEA Grapalat" w:eastAsia="Times New Roman" w:hAnsi="GHEA Grapalat" w:cs="Times New Roman"/>
            <w:color w:val="000000"/>
            <w:sz w:val="24"/>
            <w:szCs w:val="24"/>
            <w:lang w:eastAsia="ru-RU"/>
          </w:rPr>
          <w:delText>1) եթե պարզվում է, որ ընտանիքի որևէ անդամի ներկայացրած՝ հրատապ օգնությունը տրամադրելու որոշման համար հիմք հանդիսացած տվյալները (փաստաթղթերը) հավաստի չեն.</w:delText>
        </w:r>
      </w:del>
    </w:p>
    <w:p w:rsidR="00D0522C" w:rsidRPr="00D0481B" w:rsidDel="00BB0D5D" w:rsidRDefault="00D0522C" w:rsidP="00065390">
      <w:pPr>
        <w:shd w:val="clear" w:color="auto" w:fill="FFFFFF"/>
        <w:spacing w:after="0" w:line="240" w:lineRule="auto"/>
        <w:ind w:firstLine="375"/>
        <w:jc w:val="both"/>
        <w:rPr>
          <w:del w:id="646" w:author="Էլեոնորա Տարախչյան" w:date="2024-04-05T09:51:00Z"/>
          <w:rFonts w:ascii="GHEA Grapalat" w:eastAsia="Times New Roman" w:hAnsi="GHEA Grapalat" w:cs="Times New Roman"/>
          <w:color w:val="000000"/>
          <w:sz w:val="24"/>
          <w:szCs w:val="24"/>
          <w:lang w:eastAsia="ru-RU"/>
        </w:rPr>
      </w:pPr>
      <w:del w:id="647" w:author="Էլեոնորա Տարախչյան" w:date="2024-04-05T09:51:00Z">
        <w:r w:rsidRPr="00D0481B" w:rsidDel="00BB0D5D">
          <w:rPr>
            <w:rFonts w:ascii="GHEA Grapalat" w:eastAsia="Times New Roman" w:hAnsi="GHEA Grapalat" w:cs="Times New Roman"/>
            <w:color w:val="000000"/>
            <w:sz w:val="24"/>
            <w:szCs w:val="24"/>
            <w:lang w:eastAsia="ru-RU"/>
          </w:rPr>
          <w:delText>2) ընտանիքի կամ ընտանիքի անդամներից որևէ մեկի՝ ընտանիքների անապահովության գնահատման համակարգում կրկնակի հաշվառման դեպքում.</w:delText>
        </w:r>
      </w:del>
    </w:p>
    <w:p w:rsidR="00D0522C" w:rsidRPr="00D0481B" w:rsidDel="00BB0D5D" w:rsidRDefault="00D0522C" w:rsidP="00065390">
      <w:pPr>
        <w:shd w:val="clear" w:color="auto" w:fill="FFFFFF"/>
        <w:spacing w:after="0" w:line="240" w:lineRule="auto"/>
        <w:ind w:firstLine="375"/>
        <w:jc w:val="both"/>
        <w:rPr>
          <w:del w:id="648" w:author="Էլեոնորա Տարախչյան" w:date="2024-04-05T09:51:00Z"/>
          <w:rFonts w:ascii="GHEA Grapalat" w:eastAsia="Times New Roman" w:hAnsi="GHEA Grapalat" w:cs="Times New Roman"/>
          <w:color w:val="000000"/>
          <w:sz w:val="24"/>
          <w:szCs w:val="24"/>
          <w:lang w:eastAsia="ru-RU"/>
        </w:rPr>
      </w:pPr>
      <w:del w:id="649" w:author="Էլեոնորա Տարախչյան" w:date="2024-04-05T09:51:00Z">
        <w:r w:rsidRPr="00D0481B" w:rsidDel="00BB0D5D">
          <w:rPr>
            <w:rFonts w:ascii="GHEA Grapalat" w:eastAsia="Times New Roman" w:hAnsi="GHEA Grapalat" w:cs="Times New Roman"/>
            <w:color w:val="000000"/>
            <w:sz w:val="24"/>
            <w:szCs w:val="24"/>
            <w:lang w:eastAsia="ru-RU"/>
          </w:rPr>
          <w:lastRenderedPageBreak/>
          <w:delText>3) ընտանիքի անապահովության միավորն այդ եռամսյակի ընթացքում «0» դառնալու դեպքում.</w:delText>
        </w:r>
      </w:del>
    </w:p>
    <w:p w:rsidR="00D0522C" w:rsidRPr="00D0481B" w:rsidDel="00BB0D5D" w:rsidRDefault="00D0522C" w:rsidP="00065390">
      <w:pPr>
        <w:shd w:val="clear" w:color="auto" w:fill="FFFFFF"/>
        <w:spacing w:after="0" w:line="240" w:lineRule="auto"/>
        <w:ind w:firstLine="375"/>
        <w:jc w:val="both"/>
        <w:rPr>
          <w:del w:id="650" w:author="Էլեոնորա Տարախչյան" w:date="2024-04-05T09:51:00Z"/>
          <w:rFonts w:ascii="GHEA Grapalat" w:eastAsia="Times New Roman" w:hAnsi="GHEA Grapalat" w:cs="Times New Roman"/>
          <w:color w:val="000000"/>
          <w:sz w:val="24"/>
          <w:szCs w:val="24"/>
          <w:lang w:eastAsia="ru-RU"/>
        </w:rPr>
      </w:pPr>
      <w:del w:id="651" w:author="Էլեոնորա Տարախչյան" w:date="2024-04-05T09:51:00Z">
        <w:r w:rsidRPr="00D0481B" w:rsidDel="00BB0D5D">
          <w:rPr>
            <w:rFonts w:ascii="GHEA Grapalat" w:eastAsia="Times New Roman" w:hAnsi="GHEA Grapalat" w:cs="Times New Roman"/>
            <w:color w:val="000000"/>
            <w:sz w:val="24"/>
            <w:szCs w:val="24"/>
            <w:lang w:eastAsia="ru-RU"/>
          </w:rPr>
          <w:delText>4) ընտանիքի ընտանեկան կամ սոցիալական նպաստ ստանալու իրավունք ձեռք բերելու դեպքում:</w:delText>
        </w:r>
      </w:del>
    </w:p>
    <w:p w:rsidR="00D0522C" w:rsidRPr="00D0481B" w:rsidDel="00BB0D5D" w:rsidRDefault="00D0522C" w:rsidP="00065390">
      <w:pPr>
        <w:shd w:val="clear" w:color="auto" w:fill="FFFFFF"/>
        <w:spacing w:after="0" w:line="240" w:lineRule="auto"/>
        <w:ind w:firstLine="375"/>
        <w:jc w:val="both"/>
        <w:rPr>
          <w:del w:id="652" w:author="Էլեոնորա Տարախչյան" w:date="2024-04-05T09:51:00Z"/>
          <w:rFonts w:ascii="GHEA Grapalat" w:eastAsia="Times New Roman" w:hAnsi="GHEA Grapalat" w:cs="Times New Roman"/>
          <w:color w:val="000000"/>
          <w:sz w:val="24"/>
          <w:szCs w:val="24"/>
          <w:lang w:eastAsia="ru-RU"/>
        </w:rPr>
      </w:pPr>
      <w:del w:id="653" w:author="Էլեոնորա Տարախչյան" w:date="2024-04-05T09:51:00Z">
        <w:r w:rsidRPr="00D0481B" w:rsidDel="00BB0D5D">
          <w:rPr>
            <w:rFonts w:ascii="GHEA Grapalat" w:eastAsia="Times New Roman" w:hAnsi="GHEA Grapalat" w:cs="Times New Roman"/>
            <w:color w:val="000000"/>
            <w:sz w:val="24"/>
            <w:szCs w:val="24"/>
            <w:lang w:eastAsia="ru-RU"/>
          </w:rPr>
          <w:delText>2. Եռամսյակային հրատապ օգնություն ստանալու իրավունքը դադարեցվում է սույն հոդվածի 1-ին մասի՝</w:delText>
        </w:r>
      </w:del>
    </w:p>
    <w:p w:rsidR="00D0522C" w:rsidRPr="00D0481B" w:rsidDel="00BB0D5D" w:rsidRDefault="00D0522C" w:rsidP="00065390">
      <w:pPr>
        <w:shd w:val="clear" w:color="auto" w:fill="FFFFFF"/>
        <w:spacing w:after="0" w:line="240" w:lineRule="auto"/>
        <w:ind w:firstLine="375"/>
        <w:jc w:val="both"/>
        <w:rPr>
          <w:del w:id="654" w:author="Էլեոնորա Տարախչյան" w:date="2024-04-05T09:51:00Z"/>
          <w:rFonts w:ascii="GHEA Grapalat" w:eastAsia="Times New Roman" w:hAnsi="GHEA Grapalat" w:cs="Times New Roman"/>
          <w:color w:val="000000"/>
          <w:sz w:val="24"/>
          <w:szCs w:val="24"/>
          <w:lang w:eastAsia="ru-RU"/>
        </w:rPr>
      </w:pPr>
      <w:del w:id="655" w:author="Էլեոնորա Տարախչյան" w:date="2024-04-05T09:51:00Z">
        <w:r w:rsidRPr="00D0481B" w:rsidDel="00BB0D5D">
          <w:rPr>
            <w:rFonts w:ascii="GHEA Grapalat" w:eastAsia="Times New Roman" w:hAnsi="GHEA Grapalat" w:cs="Times New Roman"/>
            <w:color w:val="000000"/>
            <w:sz w:val="24"/>
            <w:szCs w:val="24"/>
            <w:lang w:eastAsia="ru-RU"/>
          </w:rPr>
          <w:delText>1) 1-ին կետով նշված դեպքում՝ հայտնաբերման ամսվանից.</w:delText>
        </w:r>
      </w:del>
    </w:p>
    <w:p w:rsidR="00D0522C" w:rsidRPr="00D0481B" w:rsidDel="00BB0D5D" w:rsidRDefault="00D0522C" w:rsidP="00065390">
      <w:pPr>
        <w:shd w:val="clear" w:color="auto" w:fill="FFFFFF"/>
        <w:spacing w:after="0" w:line="240" w:lineRule="auto"/>
        <w:ind w:firstLine="375"/>
        <w:jc w:val="both"/>
        <w:rPr>
          <w:del w:id="656" w:author="Էլեոնորա Տարախչյան" w:date="2024-04-05T09:51:00Z"/>
          <w:rFonts w:ascii="GHEA Grapalat" w:eastAsia="Times New Roman" w:hAnsi="GHEA Grapalat" w:cs="Times New Roman"/>
          <w:color w:val="000000"/>
          <w:sz w:val="24"/>
          <w:szCs w:val="24"/>
          <w:lang w:eastAsia="ru-RU"/>
        </w:rPr>
      </w:pPr>
      <w:del w:id="657" w:author="Էլեոնորա Տարախչյան" w:date="2024-04-05T09:51:00Z">
        <w:r w:rsidRPr="00D0481B" w:rsidDel="00BB0D5D">
          <w:rPr>
            <w:rFonts w:ascii="GHEA Grapalat" w:eastAsia="Times New Roman" w:hAnsi="GHEA Grapalat" w:cs="Times New Roman"/>
            <w:color w:val="000000"/>
            <w:sz w:val="24"/>
            <w:szCs w:val="24"/>
            <w:lang w:eastAsia="ru-RU"/>
          </w:rPr>
          <w:delText>2) 2-րդ, 3-րդ, 4-րդ կետերով նշված դեպքերում՝ այդ հիմքերի հայտնաբերման օրվան հաջորդող ամսվա 1-ից:</w:delText>
        </w:r>
      </w:del>
    </w:p>
    <w:tbl>
      <w:tblPr>
        <w:tblW w:w="9360" w:type="dxa"/>
        <w:tblInd w:w="-100" w:type="dxa"/>
        <w:tblLayout w:type="fixed"/>
        <w:tblLook w:val="0400" w:firstRow="0" w:lastRow="0" w:firstColumn="0" w:lastColumn="0" w:noHBand="0" w:noVBand="1"/>
      </w:tblPr>
      <w:tblGrid>
        <w:gridCol w:w="2046"/>
        <w:gridCol w:w="7314"/>
      </w:tblGrid>
      <w:tr w:rsidR="00BB0D5D" w:rsidRPr="001371D7" w:rsidTr="00D70712">
        <w:trPr>
          <w:ins w:id="658" w:author="Էլեոնորա Տարախչյան" w:date="2024-04-05T09:51:00Z"/>
        </w:trPr>
        <w:tc>
          <w:tcPr>
            <w:tcW w:w="2046" w:type="dxa"/>
            <w:shd w:val="clear" w:color="auto" w:fill="FFFFFF"/>
          </w:tcPr>
          <w:p w:rsidR="00BB0D5D" w:rsidRPr="001371D7" w:rsidRDefault="00BB0D5D">
            <w:pPr>
              <w:tabs>
                <w:tab w:val="left" w:pos="90"/>
              </w:tabs>
              <w:spacing w:after="0" w:line="276" w:lineRule="auto"/>
              <w:ind w:firstLine="75"/>
              <w:jc w:val="center"/>
              <w:rPr>
                <w:ins w:id="659" w:author="Էլեոնորա Տարախչյան" w:date="2024-04-05T09:51:00Z"/>
                <w:rFonts w:ascii="GHEA Grapalat" w:eastAsia="GHEA Grapalat" w:hAnsi="GHEA Grapalat" w:cs="GHEA Grapalat"/>
                <w:color w:val="000000"/>
                <w:sz w:val="24"/>
                <w:szCs w:val="24"/>
                <w:rPrChange w:id="660" w:author="Էլեոնորա Տարախչյան" w:date="2024-04-05T10:20:00Z">
                  <w:rPr>
                    <w:ins w:id="661" w:author="Էլեոնորա Տարախչյան" w:date="2024-04-05T09:51:00Z"/>
                    <w:rFonts w:ascii="GHEA Grapalat" w:eastAsia="GHEA Grapalat" w:hAnsi="GHEA Grapalat" w:cs="GHEA Grapalat"/>
                    <w:color w:val="000000"/>
                  </w:rPr>
                </w:rPrChange>
              </w:rPr>
              <w:pPrChange w:id="662" w:author="Էլեոնորա Տարախչյան" w:date="2024-04-05T09:51:00Z">
                <w:pPr>
                  <w:tabs>
                    <w:tab w:val="left" w:pos="90"/>
                  </w:tabs>
                  <w:spacing w:line="360" w:lineRule="auto"/>
                  <w:ind w:firstLine="75"/>
                  <w:jc w:val="center"/>
                </w:pPr>
              </w:pPrChange>
            </w:pPr>
            <w:ins w:id="663" w:author="Էլեոնորա Տարախչյան" w:date="2024-04-05T09:51:00Z">
              <w:r w:rsidRPr="001371D7">
                <w:rPr>
                  <w:rFonts w:ascii="GHEA Grapalat" w:eastAsia="GHEA Grapalat" w:hAnsi="GHEA Grapalat" w:cs="GHEA Grapalat"/>
                  <w:b/>
                  <w:color w:val="000000"/>
                  <w:sz w:val="24"/>
                  <w:szCs w:val="24"/>
                  <w:rPrChange w:id="664" w:author="Էլեոնորա Տարախչյան" w:date="2024-04-05T10:20:00Z">
                    <w:rPr>
                      <w:rFonts w:ascii="GHEA Grapalat" w:eastAsia="GHEA Grapalat" w:hAnsi="GHEA Grapalat" w:cs="GHEA Grapalat"/>
                      <w:b/>
                      <w:color w:val="000000"/>
                    </w:rPr>
                  </w:rPrChange>
                </w:rPr>
                <w:t>Հոդված 23.</w:t>
              </w:r>
            </w:ins>
          </w:p>
        </w:tc>
        <w:tc>
          <w:tcPr>
            <w:tcW w:w="7314" w:type="dxa"/>
            <w:shd w:val="clear" w:color="auto" w:fill="FFFFFF"/>
            <w:vAlign w:val="center"/>
          </w:tcPr>
          <w:p w:rsidR="00BB0D5D" w:rsidRPr="001371D7" w:rsidRDefault="00BB0D5D">
            <w:pPr>
              <w:tabs>
                <w:tab w:val="left" w:pos="90"/>
              </w:tabs>
              <w:spacing w:after="0" w:line="276" w:lineRule="auto"/>
              <w:ind w:firstLine="75"/>
              <w:rPr>
                <w:ins w:id="665" w:author="Էլեոնորա Տարախչյան" w:date="2024-04-05T09:51:00Z"/>
                <w:rFonts w:ascii="GHEA Grapalat" w:eastAsia="GHEA Grapalat" w:hAnsi="GHEA Grapalat" w:cs="GHEA Grapalat"/>
                <w:color w:val="000000"/>
                <w:sz w:val="24"/>
                <w:szCs w:val="24"/>
                <w:rPrChange w:id="666" w:author="Էլեոնորա Տարախչյան" w:date="2024-04-05T10:20:00Z">
                  <w:rPr>
                    <w:ins w:id="667" w:author="Էլեոնորա Տարախչյան" w:date="2024-04-05T09:51:00Z"/>
                    <w:rFonts w:ascii="GHEA Grapalat" w:eastAsia="GHEA Grapalat" w:hAnsi="GHEA Grapalat" w:cs="GHEA Grapalat"/>
                    <w:color w:val="000000"/>
                  </w:rPr>
                </w:rPrChange>
              </w:rPr>
              <w:pPrChange w:id="668" w:author="Էլեոնորա Տարախչյան" w:date="2024-04-05T09:51:00Z">
                <w:pPr>
                  <w:tabs>
                    <w:tab w:val="left" w:pos="90"/>
                  </w:tabs>
                  <w:spacing w:line="360" w:lineRule="auto"/>
                  <w:ind w:firstLine="75"/>
                </w:pPr>
              </w:pPrChange>
            </w:pPr>
            <w:ins w:id="669" w:author="Էլեոնորա Տարախչյան" w:date="2024-04-05T09:51:00Z">
              <w:r w:rsidRPr="001371D7">
                <w:rPr>
                  <w:rFonts w:ascii="GHEA Grapalat" w:eastAsia="GHEA Grapalat" w:hAnsi="GHEA Grapalat" w:cs="GHEA Grapalat"/>
                  <w:b/>
                  <w:color w:val="000000"/>
                  <w:sz w:val="24"/>
                  <w:szCs w:val="24"/>
                  <w:rPrChange w:id="670" w:author="Էլեոնորա Տարախչյան" w:date="2024-04-05T10:20:00Z">
                    <w:rPr>
                      <w:rFonts w:ascii="GHEA Grapalat" w:eastAsia="GHEA Grapalat" w:hAnsi="GHEA Grapalat" w:cs="GHEA Grapalat"/>
                      <w:b/>
                      <w:color w:val="000000"/>
                    </w:rPr>
                  </w:rPrChange>
                </w:rPr>
                <w:t>Եռամսյա հրատապ օգնության վճարման դադարեցման հիմքերը</w:t>
              </w:r>
            </w:ins>
          </w:p>
        </w:tc>
      </w:tr>
    </w:tbl>
    <w:p w:rsidR="00BB0D5D" w:rsidRPr="001371D7" w:rsidRDefault="00BB0D5D">
      <w:pPr>
        <w:shd w:val="clear" w:color="auto" w:fill="FFFFFF"/>
        <w:tabs>
          <w:tab w:val="left" w:pos="90"/>
        </w:tabs>
        <w:spacing w:after="0" w:line="276" w:lineRule="auto"/>
        <w:ind w:firstLine="720"/>
        <w:jc w:val="both"/>
        <w:rPr>
          <w:ins w:id="671" w:author="Էլեոնորա Տարախչյան" w:date="2024-04-05T09:51:00Z"/>
          <w:rFonts w:ascii="GHEA Grapalat" w:eastAsia="GHEA Grapalat" w:hAnsi="GHEA Grapalat" w:cs="GHEA Grapalat"/>
          <w:color w:val="000000"/>
          <w:sz w:val="24"/>
          <w:szCs w:val="24"/>
          <w:rPrChange w:id="672" w:author="Էլեոնորա Տարախչյան" w:date="2024-04-05T10:20:00Z">
            <w:rPr>
              <w:ins w:id="673" w:author="Էլեոնորա Տարախչյան" w:date="2024-04-05T09:51:00Z"/>
              <w:rFonts w:ascii="GHEA Grapalat" w:eastAsia="GHEA Grapalat" w:hAnsi="GHEA Grapalat" w:cs="GHEA Grapalat"/>
              <w:color w:val="000000"/>
            </w:rPr>
          </w:rPrChange>
        </w:rPr>
        <w:pPrChange w:id="674" w:author="Էլեոնորա Տարախչյան" w:date="2024-04-05T09:51:00Z">
          <w:pPr>
            <w:shd w:val="clear" w:color="auto" w:fill="FFFFFF"/>
            <w:tabs>
              <w:tab w:val="left" w:pos="90"/>
            </w:tabs>
            <w:spacing w:line="360" w:lineRule="auto"/>
            <w:ind w:firstLine="720"/>
            <w:jc w:val="both"/>
          </w:pPr>
        </w:pPrChange>
      </w:pPr>
      <w:ins w:id="675" w:author="Էլեոնորա Տարախչյան" w:date="2024-04-05T09:51:00Z">
        <w:r w:rsidRPr="001371D7">
          <w:rPr>
            <w:rFonts w:ascii="GHEA Grapalat" w:eastAsia="GHEA Grapalat" w:hAnsi="GHEA Grapalat" w:cs="GHEA Grapalat"/>
            <w:color w:val="000000"/>
            <w:sz w:val="24"/>
            <w:szCs w:val="24"/>
            <w:rPrChange w:id="676" w:author="Էլեոնորա Տարախչյան" w:date="2024-04-05T10:20:00Z">
              <w:rPr>
                <w:rFonts w:ascii="GHEA Grapalat" w:eastAsia="GHEA Grapalat" w:hAnsi="GHEA Grapalat" w:cs="GHEA Grapalat"/>
                <w:color w:val="000000"/>
              </w:rPr>
            </w:rPrChange>
          </w:rPr>
          <w:t>1. Եռամսյա հրատապ օգնության ստանալու իրավունքը դադարեցվում է՝</w:t>
        </w:r>
      </w:ins>
    </w:p>
    <w:p w:rsidR="00BB0D5D" w:rsidRPr="001371D7" w:rsidRDefault="00BB0D5D">
      <w:pPr>
        <w:numPr>
          <w:ilvl w:val="0"/>
          <w:numId w:val="17"/>
        </w:numPr>
        <w:pBdr>
          <w:top w:val="nil"/>
          <w:left w:val="nil"/>
          <w:bottom w:val="nil"/>
          <w:right w:val="nil"/>
          <w:between w:val="nil"/>
        </w:pBdr>
        <w:shd w:val="clear" w:color="auto" w:fill="FFFFFF"/>
        <w:tabs>
          <w:tab w:val="left" w:pos="90"/>
          <w:tab w:val="left" w:pos="990"/>
        </w:tabs>
        <w:spacing w:after="0" w:line="276" w:lineRule="auto"/>
        <w:ind w:left="0" w:firstLine="630"/>
        <w:jc w:val="both"/>
        <w:rPr>
          <w:ins w:id="677" w:author="Էլեոնորա Տարախչյան" w:date="2024-04-05T09:51:00Z"/>
          <w:rFonts w:ascii="GHEA Grapalat" w:eastAsia="GHEA Grapalat" w:hAnsi="GHEA Grapalat" w:cs="GHEA Grapalat"/>
          <w:color w:val="000000"/>
          <w:sz w:val="24"/>
          <w:szCs w:val="24"/>
          <w:rPrChange w:id="678" w:author="Էլեոնորա Տարախչյան" w:date="2024-04-05T10:20:00Z">
            <w:rPr>
              <w:ins w:id="679" w:author="Էլեոնորա Տարախչյան" w:date="2024-04-05T09:51:00Z"/>
              <w:rFonts w:ascii="GHEA Grapalat" w:eastAsia="GHEA Grapalat" w:hAnsi="GHEA Grapalat" w:cs="GHEA Grapalat"/>
              <w:color w:val="000000"/>
            </w:rPr>
          </w:rPrChange>
        </w:rPr>
        <w:pPrChange w:id="680" w:author="Էլեոնորա Տարախչյան" w:date="2024-04-05T09:51:00Z">
          <w:pPr>
            <w:numPr>
              <w:numId w:val="17"/>
            </w:numPr>
            <w:pBdr>
              <w:top w:val="nil"/>
              <w:left w:val="nil"/>
              <w:bottom w:val="nil"/>
              <w:right w:val="nil"/>
              <w:between w:val="nil"/>
            </w:pBdr>
            <w:shd w:val="clear" w:color="auto" w:fill="FFFFFF"/>
            <w:tabs>
              <w:tab w:val="left" w:pos="90"/>
              <w:tab w:val="left" w:pos="990"/>
            </w:tabs>
            <w:spacing w:after="0" w:line="360" w:lineRule="auto"/>
            <w:ind w:left="1440" w:firstLine="630"/>
            <w:jc w:val="both"/>
          </w:pPr>
        </w:pPrChange>
      </w:pPr>
      <w:bookmarkStart w:id="681" w:name="_gjdgxs" w:colFirst="0" w:colLast="0"/>
      <w:bookmarkEnd w:id="681"/>
      <w:ins w:id="682" w:author="Էլեոնորա Տարախչյան" w:date="2024-04-05T09:51:00Z">
        <w:r w:rsidRPr="001371D7">
          <w:rPr>
            <w:rFonts w:ascii="GHEA Grapalat" w:eastAsia="GHEA Grapalat" w:hAnsi="GHEA Grapalat" w:cs="GHEA Grapalat"/>
            <w:color w:val="000000"/>
            <w:sz w:val="24"/>
            <w:szCs w:val="24"/>
            <w:rPrChange w:id="683" w:author="Էլեոնորա Տարախչյան" w:date="2024-04-05T10:20:00Z">
              <w:rPr>
                <w:rFonts w:ascii="GHEA Grapalat" w:eastAsia="GHEA Grapalat" w:hAnsi="GHEA Grapalat" w:cs="GHEA Grapalat"/>
                <w:color w:val="000000"/>
              </w:rPr>
            </w:rPrChange>
          </w:rPr>
          <w:t>սույն օրենքի 22-րդ հոդվածի 1-ին մասով սահմանված հիմքերից որևէ մեկի վերացման դեպքում.</w:t>
        </w:r>
      </w:ins>
    </w:p>
    <w:p w:rsidR="00BB0D5D" w:rsidRPr="001371D7" w:rsidRDefault="00BB0D5D">
      <w:pPr>
        <w:numPr>
          <w:ilvl w:val="0"/>
          <w:numId w:val="17"/>
        </w:numPr>
        <w:pBdr>
          <w:top w:val="nil"/>
          <w:left w:val="nil"/>
          <w:bottom w:val="nil"/>
          <w:right w:val="nil"/>
          <w:between w:val="nil"/>
        </w:pBdr>
        <w:shd w:val="clear" w:color="auto" w:fill="FFFFFF"/>
        <w:tabs>
          <w:tab w:val="left" w:pos="90"/>
          <w:tab w:val="left" w:pos="990"/>
        </w:tabs>
        <w:spacing w:after="0" w:line="276" w:lineRule="auto"/>
        <w:ind w:left="0" w:firstLine="630"/>
        <w:jc w:val="both"/>
        <w:rPr>
          <w:ins w:id="684" w:author="Էլեոնորա Տարախչյան" w:date="2024-04-05T09:51:00Z"/>
          <w:rFonts w:ascii="GHEA Grapalat" w:eastAsia="GHEA Grapalat" w:hAnsi="GHEA Grapalat" w:cs="GHEA Grapalat"/>
          <w:color w:val="000000"/>
          <w:sz w:val="24"/>
          <w:szCs w:val="24"/>
          <w:rPrChange w:id="685" w:author="Էլեոնորա Տարախչյան" w:date="2024-04-05T10:20:00Z">
            <w:rPr>
              <w:ins w:id="686" w:author="Էլեոնորա Տարախչյան" w:date="2024-04-05T09:51:00Z"/>
              <w:rFonts w:ascii="GHEA Grapalat" w:eastAsia="GHEA Grapalat" w:hAnsi="GHEA Grapalat" w:cs="GHEA Grapalat"/>
              <w:color w:val="000000"/>
            </w:rPr>
          </w:rPrChange>
        </w:rPr>
        <w:pPrChange w:id="687" w:author="Էլեոնորա Տարախչյան" w:date="2024-04-05T09:51:00Z">
          <w:pPr>
            <w:numPr>
              <w:numId w:val="17"/>
            </w:numPr>
            <w:pBdr>
              <w:top w:val="nil"/>
              <w:left w:val="nil"/>
              <w:bottom w:val="nil"/>
              <w:right w:val="nil"/>
              <w:between w:val="nil"/>
            </w:pBdr>
            <w:shd w:val="clear" w:color="auto" w:fill="FFFFFF"/>
            <w:tabs>
              <w:tab w:val="left" w:pos="90"/>
              <w:tab w:val="left" w:pos="990"/>
            </w:tabs>
            <w:spacing w:after="0" w:line="360" w:lineRule="auto"/>
            <w:ind w:left="1440" w:firstLine="630"/>
            <w:jc w:val="both"/>
          </w:pPr>
        </w:pPrChange>
      </w:pPr>
      <w:ins w:id="688" w:author="Էլեոնորա Տարախչյան" w:date="2024-04-05T09:51:00Z">
        <w:r w:rsidRPr="001371D7">
          <w:rPr>
            <w:rFonts w:ascii="GHEA Grapalat" w:eastAsia="GHEA Grapalat" w:hAnsi="GHEA Grapalat" w:cs="GHEA Grapalat"/>
            <w:color w:val="000000"/>
            <w:sz w:val="24"/>
            <w:szCs w:val="24"/>
            <w:rPrChange w:id="689" w:author="Էլեոնորա Տարախչյան" w:date="2024-04-05T10:20:00Z">
              <w:rPr>
                <w:rFonts w:ascii="GHEA Grapalat" w:eastAsia="GHEA Grapalat" w:hAnsi="GHEA Grapalat" w:cs="GHEA Grapalat"/>
                <w:color w:val="000000"/>
              </w:rPr>
            </w:rPrChange>
          </w:rPr>
          <w:t>եթե պարզվում է, որ ընտանիքի կողմից ընտանիքի որևէ անդամի համար ներկայացված՝ եռամսյա հրատապ օգնություն ստանալու իրավունքի որոշման համար հիմք հանդիսացած տվյալները (փաստաթղթերը) հավաստի չեն կամ կեղծ են.</w:t>
        </w:r>
      </w:ins>
    </w:p>
    <w:p w:rsidR="00BB0D5D" w:rsidRPr="001371D7" w:rsidRDefault="00BB0D5D">
      <w:pPr>
        <w:numPr>
          <w:ilvl w:val="0"/>
          <w:numId w:val="17"/>
        </w:numPr>
        <w:pBdr>
          <w:top w:val="nil"/>
          <w:left w:val="nil"/>
          <w:bottom w:val="nil"/>
          <w:right w:val="nil"/>
          <w:between w:val="nil"/>
        </w:pBdr>
        <w:shd w:val="clear" w:color="auto" w:fill="FFFFFF"/>
        <w:tabs>
          <w:tab w:val="left" w:pos="90"/>
          <w:tab w:val="left" w:pos="990"/>
        </w:tabs>
        <w:spacing w:after="0" w:line="276" w:lineRule="auto"/>
        <w:ind w:left="0" w:firstLine="720"/>
        <w:jc w:val="both"/>
        <w:rPr>
          <w:ins w:id="690" w:author="Էլեոնորա Տարախչյան" w:date="2024-04-05T09:51:00Z"/>
          <w:rFonts w:ascii="GHEA Grapalat" w:eastAsia="GHEA Grapalat" w:hAnsi="GHEA Grapalat" w:cs="GHEA Grapalat"/>
          <w:color w:val="000000"/>
          <w:sz w:val="24"/>
          <w:szCs w:val="24"/>
          <w:rPrChange w:id="691" w:author="Էլեոնորա Տարախչյան" w:date="2024-04-05T10:20:00Z">
            <w:rPr>
              <w:ins w:id="692" w:author="Էլեոնորա Տարախչյան" w:date="2024-04-05T09:51:00Z"/>
              <w:rFonts w:ascii="GHEA Grapalat" w:eastAsia="GHEA Grapalat" w:hAnsi="GHEA Grapalat" w:cs="GHEA Grapalat"/>
              <w:color w:val="000000"/>
            </w:rPr>
          </w:rPrChange>
        </w:rPr>
        <w:pPrChange w:id="693" w:author="Էլեոնորա Տարախչյան" w:date="2024-04-05T09:51:00Z">
          <w:pPr>
            <w:numPr>
              <w:numId w:val="17"/>
            </w:numPr>
            <w:pBdr>
              <w:top w:val="nil"/>
              <w:left w:val="nil"/>
              <w:bottom w:val="nil"/>
              <w:right w:val="nil"/>
              <w:between w:val="nil"/>
            </w:pBdr>
            <w:shd w:val="clear" w:color="auto" w:fill="FFFFFF"/>
            <w:tabs>
              <w:tab w:val="left" w:pos="90"/>
              <w:tab w:val="left" w:pos="990"/>
            </w:tabs>
            <w:spacing w:after="0" w:line="360" w:lineRule="auto"/>
            <w:ind w:left="1440" w:firstLine="720"/>
            <w:jc w:val="both"/>
          </w:pPr>
        </w:pPrChange>
      </w:pPr>
      <w:ins w:id="694" w:author="Էլեոնորա Տարախչյան" w:date="2024-04-05T09:51:00Z">
        <w:r w:rsidRPr="001371D7">
          <w:rPr>
            <w:rFonts w:ascii="GHEA Grapalat" w:eastAsia="GHEA Grapalat" w:hAnsi="GHEA Grapalat" w:cs="GHEA Grapalat"/>
            <w:color w:val="000000"/>
            <w:sz w:val="24"/>
            <w:szCs w:val="24"/>
            <w:rPrChange w:id="695" w:author="Էլեոնորա Տարախչյան" w:date="2024-04-05T10:20:00Z">
              <w:rPr>
                <w:rFonts w:ascii="GHEA Grapalat" w:eastAsia="GHEA Grapalat" w:hAnsi="GHEA Grapalat" w:cs="GHEA Grapalat"/>
                <w:color w:val="000000"/>
              </w:rPr>
            </w:rPrChange>
          </w:rPr>
          <w:t xml:space="preserve">անապահովության նպաստ ստանալու իրավունք ձեռք բերելու դեպքում. </w:t>
        </w:r>
      </w:ins>
    </w:p>
    <w:p w:rsidR="00BB0D5D" w:rsidRPr="001371D7" w:rsidRDefault="00BB0D5D">
      <w:pPr>
        <w:numPr>
          <w:ilvl w:val="0"/>
          <w:numId w:val="17"/>
        </w:numPr>
        <w:pBdr>
          <w:top w:val="nil"/>
          <w:left w:val="nil"/>
          <w:bottom w:val="nil"/>
          <w:right w:val="nil"/>
          <w:between w:val="nil"/>
        </w:pBdr>
        <w:shd w:val="clear" w:color="auto" w:fill="FFFFFF"/>
        <w:tabs>
          <w:tab w:val="left" w:pos="90"/>
          <w:tab w:val="left" w:pos="990"/>
        </w:tabs>
        <w:spacing w:after="0" w:line="276" w:lineRule="auto"/>
        <w:ind w:left="0" w:firstLine="720"/>
        <w:jc w:val="both"/>
        <w:rPr>
          <w:ins w:id="696" w:author="Էլեոնորա Տարախչյան" w:date="2024-04-05T09:51:00Z"/>
          <w:rFonts w:ascii="GHEA Grapalat" w:eastAsia="GHEA Grapalat" w:hAnsi="GHEA Grapalat" w:cs="GHEA Grapalat"/>
          <w:color w:val="000000"/>
          <w:sz w:val="24"/>
          <w:szCs w:val="24"/>
          <w:rPrChange w:id="697" w:author="Էլեոնորա Տարախչյան" w:date="2024-04-05T10:20:00Z">
            <w:rPr>
              <w:ins w:id="698" w:author="Էլեոնորա Տարախչյան" w:date="2024-04-05T09:51:00Z"/>
              <w:rFonts w:ascii="GHEA Grapalat" w:eastAsia="GHEA Grapalat" w:hAnsi="GHEA Grapalat" w:cs="GHEA Grapalat"/>
              <w:color w:val="000000"/>
            </w:rPr>
          </w:rPrChange>
        </w:rPr>
        <w:pPrChange w:id="699" w:author="Էլեոնորա Տարախչյան" w:date="2024-04-05T09:51:00Z">
          <w:pPr>
            <w:numPr>
              <w:numId w:val="17"/>
            </w:numPr>
            <w:pBdr>
              <w:top w:val="nil"/>
              <w:left w:val="nil"/>
              <w:bottom w:val="nil"/>
              <w:right w:val="nil"/>
              <w:between w:val="nil"/>
            </w:pBdr>
            <w:shd w:val="clear" w:color="auto" w:fill="FFFFFF"/>
            <w:tabs>
              <w:tab w:val="left" w:pos="90"/>
              <w:tab w:val="left" w:pos="990"/>
            </w:tabs>
            <w:spacing w:after="0" w:line="360" w:lineRule="auto"/>
            <w:ind w:left="1440" w:firstLine="720"/>
            <w:jc w:val="both"/>
          </w:pPr>
        </w:pPrChange>
      </w:pPr>
      <w:ins w:id="700" w:author="Էլեոնորա Տարախչյան" w:date="2024-04-05T09:51:00Z">
        <w:r w:rsidRPr="001371D7">
          <w:rPr>
            <w:rFonts w:ascii="GHEA Grapalat" w:eastAsia="GHEA Grapalat" w:hAnsi="GHEA Grapalat" w:cs="GHEA Grapalat"/>
            <w:color w:val="000000"/>
            <w:sz w:val="24"/>
            <w:szCs w:val="24"/>
            <w:rPrChange w:id="701" w:author="Էլեոնորա Տարախչյան" w:date="2024-04-05T10:20:00Z">
              <w:rPr>
                <w:rFonts w:ascii="GHEA Grapalat" w:eastAsia="GHEA Grapalat" w:hAnsi="GHEA Grapalat" w:cs="GHEA Grapalat"/>
                <w:color w:val="000000"/>
              </w:rPr>
            </w:rPrChange>
          </w:rPr>
          <w:t>սույն օրենքի 22-րդ հոդվածի 2-րդ մասում նշված ժամկետը լրանալու դեպքում</w:t>
        </w:r>
        <w:r w:rsidRPr="001371D7">
          <w:rPr>
            <w:rFonts w:ascii="Cambria Math" w:eastAsia="Cambria Math" w:hAnsi="Cambria Math" w:cs="Cambria Math"/>
            <w:color w:val="000000"/>
            <w:sz w:val="24"/>
            <w:szCs w:val="24"/>
            <w:rPrChange w:id="702" w:author="Էլեոնորա Տարախչյան" w:date="2024-04-05T10:20:00Z">
              <w:rPr>
                <w:rFonts w:ascii="Cambria Math" w:eastAsia="Cambria Math" w:hAnsi="Cambria Math" w:cs="Cambria Math"/>
                <w:color w:val="000000"/>
              </w:rPr>
            </w:rPrChange>
          </w:rPr>
          <w:t>․</w:t>
        </w:r>
      </w:ins>
    </w:p>
    <w:p w:rsidR="00BB0D5D" w:rsidRPr="001371D7" w:rsidRDefault="00BB0D5D">
      <w:pPr>
        <w:numPr>
          <w:ilvl w:val="0"/>
          <w:numId w:val="17"/>
        </w:numPr>
        <w:pBdr>
          <w:top w:val="nil"/>
          <w:left w:val="nil"/>
          <w:bottom w:val="nil"/>
          <w:right w:val="nil"/>
          <w:between w:val="nil"/>
        </w:pBdr>
        <w:shd w:val="clear" w:color="auto" w:fill="FFFFFF"/>
        <w:tabs>
          <w:tab w:val="left" w:pos="90"/>
          <w:tab w:val="left" w:pos="990"/>
        </w:tabs>
        <w:spacing w:after="0" w:line="276" w:lineRule="auto"/>
        <w:ind w:left="0" w:firstLine="720"/>
        <w:jc w:val="both"/>
        <w:rPr>
          <w:ins w:id="703" w:author="Էլեոնորա Տարախչյան" w:date="2024-04-05T09:51:00Z"/>
          <w:rFonts w:ascii="GHEA Grapalat" w:eastAsia="GHEA Grapalat" w:hAnsi="GHEA Grapalat" w:cs="GHEA Grapalat"/>
          <w:color w:val="000000"/>
          <w:sz w:val="24"/>
          <w:szCs w:val="24"/>
          <w:rPrChange w:id="704" w:author="Էլեոնորա Տարախչյան" w:date="2024-04-05T10:20:00Z">
            <w:rPr>
              <w:ins w:id="705" w:author="Էլեոնորա Տարախչյան" w:date="2024-04-05T09:51:00Z"/>
              <w:rFonts w:ascii="GHEA Grapalat" w:eastAsia="GHEA Grapalat" w:hAnsi="GHEA Grapalat" w:cs="GHEA Grapalat"/>
              <w:color w:val="000000"/>
            </w:rPr>
          </w:rPrChange>
        </w:rPr>
        <w:pPrChange w:id="706" w:author="Էլեոնորա Տարախչյան" w:date="2024-04-05T09:51:00Z">
          <w:pPr>
            <w:numPr>
              <w:numId w:val="17"/>
            </w:numPr>
            <w:pBdr>
              <w:top w:val="nil"/>
              <w:left w:val="nil"/>
              <w:bottom w:val="nil"/>
              <w:right w:val="nil"/>
              <w:between w:val="nil"/>
            </w:pBdr>
            <w:shd w:val="clear" w:color="auto" w:fill="FFFFFF"/>
            <w:tabs>
              <w:tab w:val="left" w:pos="90"/>
              <w:tab w:val="left" w:pos="990"/>
            </w:tabs>
            <w:spacing w:after="0" w:line="360" w:lineRule="auto"/>
            <w:ind w:left="1440" w:firstLine="720"/>
            <w:jc w:val="both"/>
          </w:pPr>
        </w:pPrChange>
      </w:pPr>
      <w:ins w:id="707" w:author="Էլեոնորա Տարախչյան" w:date="2024-04-05T09:51:00Z">
        <w:r w:rsidRPr="001371D7">
          <w:rPr>
            <w:rFonts w:ascii="GHEA Grapalat" w:eastAsia="GHEA Grapalat" w:hAnsi="GHEA Grapalat" w:cs="GHEA Grapalat"/>
            <w:sz w:val="24"/>
            <w:szCs w:val="24"/>
            <w:rPrChange w:id="708" w:author="Էլեոնորա Տարախչյան" w:date="2024-04-05T10:20:00Z">
              <w:rPr>
                <w:rFonts w:ascii="GHEA Grapalat" w:eastAsia="GHEA Grapalat" w:hAnsi="GHEA Grapalat" w:cs="GHEA Grapalat"/>
              </w:rPr>
            </w:rPrChange>
          </w:rPr>
          <w:t xml:space="preserve">ընտանիքի </w:t>
        </w:r>
        <w:r w:rsidRPr="001371D7">
          <w:rPr>
            <w:rFonts w:ascii="GHEA Grapalat" w:eastAsia="GHEA Grapalat" w:hAnsi="GHEA Grapalat" w:cs="GHEA Grapalat"/>
            <w:color w:val="000000"/>
            <w:sz w:val="24"/>
            <w:szCs w:val="24"/>
            <w:rPrChange w:id="709" w:author="Էլեոնորա Տարախչյան" w:date="2024-04-05T10:20:00Z">
              <w:rPr>
                <w:rFonts w:ascii="GHEA Grapalat" w:eastAsia="GHEA Grapalat" w:hAnsi="GHEA Grapalat" w:cs="GHEA Grapalat"/>
                <w:color w:val="000000"/>
              </w:rPr>
            </w:rPrChange>
          </w:rPr>
          <w:t>միակ անդամի մահվան դեպքում</w:t>
        </w:r>
        <w:r w:rsidRPr="001371D7">
          <w:rPr>
            <w:rFonts w:ascii="Cambria Math" w:eastAsia="Cambria Math" w:hAnsi="Cambria Math" w:cs="Cambria Math"/>
            <w:color w:val="000000"/>
            <w:sz w:val="24"/>
            <w:szCs w:val="24"/>
            <w:rPrChange w:id="710" w:author="Էլեոնորա Տարախչյան" w:date="2024-04-05T10:20:00Z">
              <w:rPr>
                <w:rFonts w:ascii="Cambria Math" w:eastAsia="Cambria Math" w:hAnsi="Cambria Math" w:cs="Cambria Math"/>
                <w:color w:val="000000"/>
              </w:rPr>
            </w:rPrChange>
          </w:rPr>
          <w:t>․</w:t>
        </w:r>
      </w:ins>
    </w:p>
    <w:p w:rsidR="00BB0D5D" w:rsidRPr="001371D7" w:rsidRDefault="00BB0D5D">
      <w:pPr>
        <w:numPr>
          <w:ilvl w:val="0"/>
          <w:numId w:val="17"/>
        </w:numPr>
        <w:pBdr>
          <w:top w:val="nil"/>
          <w:left w:val="nil"/>
          <w:bottom w:val="nil"/>
          <w:right w:val="nil"/>
          <w:between w:val="nil"/>
        </w:pBdr>
        <w:shd w:val="clear" w:color="auto" w:fill="FFFFFF"/>
        <w:tabs>
          <w:tab w:val="left" w:pos="90"/>
          <w:tab w:val="left" w:pos="990"/>
        </w:tabs>
        <w:spacing w:after="0" w:line="276" w:lineRule="auto"/>
        <w:ind w:left="0" w:firstLine="720"/>
        <w:jc w:val="both"/>
        <w:rPr>
          <w:ins w:id="711" w:author="Էլեոնորա Տարախչյան" w:date="2024-04-05T09:51:00Z"/>
          <w:rFonts w:ascii="GHEA Grapalat" w:eastAsia="GHEA Grapalat" w:hAnsi="GHEA Grapalat" w:cs="GHEA Grapalat"/>
          <w:color w:val="000000"/>
          <w:sz w:val="24"/>
          <w:szCs w:val="24"/>
          <w:rPrChange w:id="712" w:author="Էլեոնորա Տարախչյան" w:date="2024-04-05T10:20:00Z">
            <w:rPr>
              <w:ins w:id="713" w:author="Էլեոնորա Տարախչյան" w:date="2024-04-05T09:51:00Z"/>
              <w:rFonts w:ascii="GHEA Grapalat" w:eastAsia="GHEA Grapalat" w:hAnsi="GHEA Grapalat" w:cs="GHEA Grapalat"/>
              <w:color w:val="000000"/>
            </w:rPr>
          </w:rPrChange>
        </w:rPr>
        <w:pPrChange w:id="714" w:author="Էլեոնորա Տարախչյան" w:date="2024-04-05T09:51:00Z">
          <w:pPr>
            <w:numPr>
              <w:numId w:val="17"/>
            </w:numPr>
            <w:pBdr>
              <w:top w:val="nil"/>
              <w:left w:val="nil"/>
              <w:bottom w:val="nil"/>
              <w:right w:val="nil"/>
              <w:between w:val="nil"/>
            </w:pBdr>
            <w:shd w:val="clear" w:color="auto" w:fill="FFFFFF"/>
            <w:tabs>
              <w:tab w:val="left" w:pos="90"/>
              <w:tab w:val="left" w:pos="990"/>
            </w:tabs>
            <w:spacing w:after="0" w:line="360" w:lineRule="auto"/>
            <w:ind w:left="1440" w:firstLine="720"/>
            <w:jc w:val="both"/>
          </w:pPr>
        </w:pPrChange>
      </w:pPr>
      <w:ins w:id="715" w:author="Էլեոնորա Տարախչյան" w:date="2024-04-05T09:51:00Z">
        <w:r w:rsidRPr="001371D7">
          <w:rPr>
            <w:rFonts w:ascii="GHEA Grapalat" w:eastAsia="Cambria Math" w:hAnsi="GHEA Grapalat" w:cs="Cambria Math"/>
            <w:sz w:val="24"/>
            <w:szCs w:val="24"/>
            <w:rPrChange w:id="716" w:author="Էլեոնորա Տարախչյան" w:date="2024-04-05T10:20:00Z">
              <w:rPr>
                <w:rFonts w:ascii="GHEA Grapalat" w:eastAsia="Cambria Math" w:hAnsi="GHEA Grapalat" w:cs="Cambria Math"/>
              </w:rPr>
            </w:rPrChange>
          </w:rPr>
          <w:t xml:space="preserve">եռամսյա հրատապ օգնություն </w:t>
        </w:r>
        <w:proofErr w:type="gramStart"/>
        <w:r w:rsidRPr="001371D7">
          <w:rPr>
            <w:rFonts w:ascii="GHEA Grapalat" w:eastAsia="Cambria Math" w:hAnsi="GHEA Grapalat" w:cs="Cambria Math"/>
            <w:sz w:val="24"/>
            <w:szCs w:val="24"/>
            <w:rPrChange w:id="717" w:author="Էլեոնորա Տարախչյան" w:date="2024-04-05T10:20:00Z">
              <w:rPr>
                <w:rFonts w:ascii="GHEA Grapalat" w:eastAsia="Cambria Math" w:hAnsi="GHEA Grapalat" w:cs="Cambria Math"/>
              </w:rPr>
            </w:rPrChange>
          </w:rPr>
          <w:t>ստանալու  իրավունքից</w:t>
        </w:r>
        <w:proofErr w:type="gramEnd"/>
        <w:r w:rsidRPr="001371D7">
          <w:rPr>
            <w:rFonts w:ascii="GHEA Grapalat" w:eastAsia="Cambria Math" w:hAnsi="GHEA Grapalat" w:cs="Cambria Math"/>
            <w:sz w:val="24"/>
            <w:szCs w:val="24"/>
            <w:rPrChange w:id="718" w:author="Էլեոնորա Տարախչյան" w:date="2024-04-05T10:20:00Z">
              <w:rPr>
                <w:rFonts w:ascii="GHEA Grapalat" w:eastAsia="Cambria Math" w:hAnsi="GHEA Grapalat" w:cs="Cambria Math"/>
              </w:rPr>
            </w:rPrChange>
          </w:rPr>
          <w:t xml:space="preserve"> հրաժարվելու դեպքում</w:t>
        </w:r>
        <w:r w:rsidRPr="001371D7">
          <w:rPr>
            <w:rFonts w:ascii="Cambria Math" w:eastAsia="Cambria Math" w:hAnsi="Cambria Math" w:cs="Cambria Math"/>
            <w:sz w:val="24"/>
            <w:szCs w:val="24"/>
            <w:rPrChange w:id="719" w:author="Էլեոնորա Տարախչյան" w:date="2024-04-05T10:20:00Z">
              <w:rPr>
                <w:rFonts w:ascii="Cambria Math" w:eastAsia="Cambria Math" w:hAnsi="Cambria Math" w:cs="Cambria Math"/>
              </w:rPr>
            </w:rPrChange>
          </w:rPr>
          <w:t>․</w:t>
        </w:r>
      </w:ins>
    </w:p>
    <w:p w:rsidR="00BB0D5D" w:rsidRPr="001371D7" w:rsidRDefault="00BB0D5D">
      <w:pPr>
        <w:numPr>
          <w:ilvl w:val="0"/>
          <w:numId w:val="17"/>
        </w:numPr>
        <w:pBdr>
          <w:top w:val="nil"/>
          <w:left w:val="nil"/>
          <w:bottom w:val="nil"/>
          <w:right w:val="nil"/>
          <w:between w:val="nil"/>
        </w:pBdr>
        <w:shd w:val="clear" w:color="auto" w:fill="FFFFFF"/>
        <w:tabs>
          <w:tab w:val="left" w:pos="90"/>
          <w:tab w:val="left" w:pos="990"/>
        </w:tabs>
        <w:spacing w:after="0" w:line="276" w:lineRule="auto"/>
        <w:ind w:left="0" w:firstLine="720"/>
        <w:jc w:val="both"/>
        <w:rPr>
          <w:ins w:id="720" w:author="Էլեոնորա Տարախչյան" w:date="2024-04-05T09:51:00Z"/>
          <w:rFonts w:ascii="GHEA Grapalat" w:eastAsia="GHEA Grapalat" w:hAnsi="GHEA Grapalat" w:cs="GHEA Grapalat"/>
          <w:color w:val="000000"/>
          <w:sz w:val="24"/>
          <w:szCs w:val="24"/>
          <w:rPrChange w:id="721" w:author="Էլեոնորա Տարախչյան" w:date="2024-04-05T10:20:00Z">
            <w:rPr>
              <w:ins w:id="722" w:author="Էլեոնորա Տարախչյան" w:date="2024-04-05T09:51:00Z"/>
              <w:rFonts w:ascii="GHEA Grapalat" w:eastAsia="GHEA Grapalat" w:hAnsi="GHEA Grapalat" w:cs="GHEA Grapalat"/>
              <w:color w:val="000000"/>
            </w:rPr>
          </w:rPrChange>
        </w:rPr>
        <w:pPrChange w:id="723" w:author="Էլեոնորա Տարախչյան" w:date="2024-04-05T09:51:00Z">
          <w:pPr>
            <w:numPr>
              <w:numId w:val="17"/>
            </w:numPr>
            <w:pBdr>
              <w:top w:val="nil"/>
              <w:left w:val="nil"/>
              <w:bottom w:val="nil"/>
              <w:right w:val="nil"/>
              <w:between w:val="nil"/>
            </w:pBdr>
            <w:shd w:val="clear" w:color="auto" w:fill="FFFFFF"/>
            <w:tabs>
              <w:tab w:val="left" w:pos="90"/>
              <w:tab w:val="left" w:pos="990"/>
            </w:tabs>
            <w:spacing w:after="0" w:line="360" w:lineRule="auto"/>
            <w:ind w:left="1440" w:firstLine="720"/>
            <w:jc w:val="both"/>
          </w:pPr>
        </w:pPrChange>
      </w:pPr>
      <w:ins w:id="724" w:author="Էլեոնորա Տարախչյան" w:date="2024-04-05T09:51:00Z">
        <w:r w:rsidRPr="001371D7">
          <w:rPr>
            <w:rFonts w:ascii="GHEA Grapalat" w:eastAsia="GHEA Grapalat" w:hAnsi="GHEA Grapalat" w:cs="GHEA Grapalat"/>
            <w:color w:val="000000"/>
            <w:sz w:val="24"/>
            <w:szCs w:val="24"/>
            <w:rPrChange w:id="725" w:author="Էլեոնորա Տարախչյան" w:date="2024-04-05T10:20:00Z">
              <w:rPr>
                <w:rFonts w:ascii="GHEA Grapalat" w:eastAsia="GHEA Grapalat" w:hAnsi="GHEA Grapalat" w:cs="GHEA Grapalat"/>
                <w:color w:val="000000"/>
              </w:rPr>
            </w:rPrChange>
          </w:rPr>
          <w:t xml:space="preserve">ընտանիքի մինչև </w:t>
        </w:r>
        <w:r w:rsidRPr="001371D7">
          <w:rPr>
            <w:rFonts w:ascii="GHEA Grapalat" w:eastAsia="GHEA Grapalat" w:hAnsi="GHEA Grapalat" w:cs="GHEA Grapalat"/>
            <w:sz w:val="24"/>
            <w:szCs w:val="24"/>
            <w:rPrChange w:id="726" w:author="Էլեոնորա Տարախչյան" w:date="2024-04-05T10:20:00Z">
              <w:rPr>
                <w:rFonts w:ascii="GHEA Grapalat" w:eastAsia="GHEA Grapalat" w:hAnsi="GHEA Grapalat" w:cs="GHEA Grapalat"/>
              </w:rPr>
            </w:rPrChange>
          </w:rPr>
          <w:t>18 տարեկան անդամի</w:t>
        </w:r>
        <w:r w:rsidRPr="001371D7">
          <w:rPr>
            <w:rFonts w:ascii="GHEA Grapalat" w:eastAsia="GHEA Grapalat" w:hAnsi="GHEA Grapalat" w:cs="GHEA Grapalat"/>
            <w:color w:val="000000"/>
            <w:sz w:val="24"/>
            <w:szCs w:val="24"/>
            <w:rPrChange w:id="727" w:author="Էլեոնորա Տարախչյան" w:date="2024-04-05T10:20:00Z">
              <w:rPr>
                <w:rFonts w:ascii="GHEA Grapalat" w:eastAsia="GHEA Grapalat" w:hAnsi="GHEA Grapalat" w:cs="GHEA Grapalat"/>
                <w:color w:val="000000"/>
              </w:rPr>
            </w:rPrChange>
          </w:rPr>
          <w:t xml:space="preserve"> պարտադիր կրթությունից դուրս մնալու դեպքում</w:t>
        </w:r>
        <w:r w:rsidRPr="001371D7">
          <w:rPr>
            <w:rFonts w:ascii="Cambria Math" w:eastAsia="Cambria Math" w:hAnsi="Cambria Math" w:cs="Cambria Math"/>
            <w:color w:val="000000"/>
            <w:sz w:val="24"/>
            <w:szCs w:val="24"/>
            <w:rPrChange w:id="728" w:author="Էլեոնորա Տարախչյան" w:date="2024-04-05T10:20:00Z">
              <w:rPr>
                <w:rFonts w:ascii="Cambria Math" w:eastAsia="Cambria Math" w:hAnsi="Cambria Math" w:cs="Cambria Math"/>
                <w:color w:val="000000"/>
              </w:rPr>
            </w:rPrChange>
          </w:rPr>
          <w:t>․</w:t>
        </w:r>
      </w:ins>
    </w:p>
    <w:p w:rsidR="00BB0D5D" w:rsidRPr="001371D7" w:rsidRDefault="00BB0D5D">
      <w:pPr>
        <w:numPr>
          <w:ilvl w:val="0"/>
          <w:numId w:val="17"/>
        </w:numPr>
        <w:pBdr>
          <w:top w:val="nil"/>
          <w:left w:val="nil"/>
          <w:bottom w:val="nil"/>
          <w:right w:val="nil"/>
          <w:between w:val="nil"/>
        </w:pBdr>
        <w:shd w:val="clear" w:color="auto" w:fill="FFFFFF"/>
        <w:tabs>
          <w:tab w:val="left" w:pos="90"/>
          <w:tab w:val="left" w:pos="990"/>
        </w:tabs>
        <w:spacing w:after="0" w:line="276" w:lineRule="auto"/>
        <w:ind w:left="0" w:firstLine="720"/>
        <w:jc w:val="both"/>
        <w:rPr>
          <w:ins w:id="729" w:author="Էլեոնորա Տարախչյան" w:date="2024-04-05T09:51:00Z"/>
          <w:rFonts w:ascii="GHEA Grapalat" w:eastAsia="GHEA Grapalat" w:hAnsi="GHEA Grapalat" w:cs="GHEA Grapalat"/>
          <w:color w:val="000000"/>
          <w:sz w:val="24"/>
          <w:szCs w:val="24"/>
          <w:rPrChange w:id="730" w:author="Էլեոնորա Տարախչյան" w:date="2024-04-05T10:20:00Z">
            <w:rPr>
              <w:ins w:id="731" w:author="Էլեոնորա Տարախչյան" w:date="2024-04-05T09:51:00Z"/>
              <w:rFonts w:ascii="GHEA Grapalat" w:eastAsia="GHEA Grapalat" w:hAnsi="GHEA Grapalat" w:cs="GHEA Grapalat"/>
              <w:color w:val="000000"/>
            </w:rPr>
          </w:rPrChange>
        </w:rPr>
        <w:pPrChange w:id="732" w:author="Էլեոնորա Տարախչյան" w:date="2024-04-05T09:51:00Z">
          <w:pPr>
            <w:numPr>
              <w:numId w:val="17"/>
            </w:numPr>
            <w:pBdr>
              <w:top w:val="nil"/>
              <w:left w:val="nil"/>
              <w:bottom w:val="nil"/>
              <w:right w:val="nil"/>
              <w:between w:val="nil"/>
            </w:pBdr>
            <w:shd w:val="clear" w:color="auto" w:fill="FFFFFF"/>
            <w:tabs>
              <w:tab w:val="left" w:pos="90"/>
              <w:tab w:val="left" w:pos="990"/>
            </w:tabs>
            <w:spacing w:after="0" w:line="360" w:lineRule="auto"/>
            <w:ind w:left="1440" w:firstLine="720"/>
            <w:jc w:val="both"/>
          </w:pPr>
        </w:pPrChange>
      </w:pPr>
      <w:ins w:id="733" w:author="Էլեոնորա Տարախչյան" w:date="2024-04-05T09:51:00Z">
        <w:r w:rsidRPr="001371D7">
          <w:rPr>
            <w:rFonts w:ascii="GHEA Grapalat" w:eastAsia="GHEA Grapalat" w:hAnsi="GHEA Grapalat" w:cs="GHEA Grapalat"/>
            <w:color w:val="000000"/>
            <w:sz w:val="24"/>
            <w:szCs w:val="24"/>
            <w:rPrChange w:id="734" w:author="Էլեոնորա Տարախչյան" w:date="2024-04-05T10:20:00Z">
              <w:rPr>
                <w:rFonts w:ascii="GHEA Grapalat" w:eastAsia="GHEA Grapalat" w:hAnsi="GHEA Grapalat" w:cs="GHEA Grapalat"/>
                <w:color w:val="000000"/>
              </w:rPr>
            </w:rPrChange>
          </w:rPr>
          <w:t>ընտանիքի անդամի կողմից անշարժ գույքի գրավադրման</w:t>
        </w:r>
      </w:ins>
      <w:ins w:id="735" w:author="User" w:date="2024-05-01T21:18:00Z">
        <w:r w:rsidR="0088006A">
          <w:rPr>
            <w:rFonts w:ascii="GHEA Grapalat" w:eastAsia="GHEA Grapalat" w:hAnsi="GHEA Grapalat" w:cs="GHEA Grapalat"/>
            <w:color w:val="000000"/>
            <w:sz w:val="24"/>
            <w:szCs w:val="24"/>
            <w:lang w:val="hy-AM"/>
          </w:rPr>
          <w:t xml:space="preserve"> </w:t>
        </w:r>
      </w:ins>
      <w:ins w:id="736" w:author="Էլեոնորա Տարախչյան" w:date="2024-04-05T09:51:00Z">
        <w:r w:rsidRPr="001371D7">
          <w:rPr>
            <w:rFonts w:ascii="GHEA Grapalat" w:eastAsia="GHEA Grapalat" w:hAnsi="GHEA Grapalat" w:cs="GHEA Grapalat"/>
            <w:color w:val="000000"/>
            <w:sz w:val="24"/>
            <w:szCs w:val="24"/>
            <w:rPrChange w:id="737" w:author="Էլեոնորա Տարախչյան" w:date="2024-04-05T10:20:00Z">
              <w:rPr>
                <w:rFonts w:ascii="GHEA Grapalat" w:eastAsia="GHEA Grapalat" w:hAnsi="GHEA Grapalat" w:cs="GHEA Grapalat"/>
                <w:color w:val="000000"/>
              </w:rPr>
            </w:rPrChange>
          </w:rPr>
          <w:t xml:space="preserve">դեպքում։ </w:t>
        </w:r>
      </w:ins>
    </w:p>
    <w:p w:rsidR="00BB0D5D" w:rsidRPr="001371D7" w:rsidRDefault="00BB0D5D">
      <w:pPr>
        <w:shd w:val="clear" w:color="auto" w:fill="FFFFFF"/>
        <w:tabs>
          <w:tab w:val="left" w:pos="90"/>
        </w:tabs>
        <w:spacing w:after="0" w:line="276" w:lineRule="auto"/>
        <w:ind w:firstLine="720"/>
        <w:jc w:val="both"/>
        <w:rPr>
          <w:ins w:id="738" w:author="Էլեոնորա Տարախչյան" w:date="2024-04-05T09:51:00Z"/>
          <w:rFonts w:ascii="GHEA Grapalat" w:eastAsia="GHEA Grapalat" w:hAnsi="GHEA Grapalat" w:cs="GHEA Grapalat"/>
          <w:color w:val="000000"/>
          <w:sz w:val="24"/>
          <w:szCs w:val="24"/>
          <w:rPrChange w:id="739" w:author="Էլեոնորա Տարախչյան" w:date="2024-04-05T10:20:00Z">
            <w:rPr>
              <w:ins w:id="740" w:author="Էլեոնորա Տարախչյան" w:date="2024-04-05T09:51:00Z"/>
              <w:rFonts w:ascii="GHEA Grapalat" w:eastAsia="GHEA Grapalat" w:hAnsi="GHEA Grapalat" w:cs="GHEA Grapalat"/>
              <w:color w:val="000000"/>
            </w:rPr>
          </w:rPrChange>
        </w:rPr>
        <w:pPrChange w:id="741" w:author="Էլեոնորա Տարախչյան" w:date="2024-04-05T09:51:00Z">
          <w:pPr>
            <w:shd w:val="clear" w:color="auto" w:fill="FFFFFF"/>
            <w:tabs>
              <w:tab w:val="left" w:pos="90"/>
            </w:tabs>
            <w:spacing w:line="360" w:lineRule="auto"/>
            <w:ind w:firstLine="720"/>
            <w:jc w:val="both"/>
          </w:pPr>
        </w:pPrChange>
      </w:pPr>
      <w:ins w:id="742" w:author="Էլեոնորա Տարախչյան" w:date="2024-04-05T09:51:00Z">
        <w:r w:rsidRPr="001371D7">
          <w:rPr>
            <w:rFonts w:ascii="GHEA Grapalat" w:eastAsia="GHEA Grapalat" w:hAnsi="GHEA Grapalat" w:cs="GHEA Grapalat"/>
            <w:color w:val="000000"/>
            <w:sz w:val="24"/>
            <w:szCs w:val="24"/>
            <w:rPrChange w:id="743" w:author="Էլեոնորա Տարախչյան" w:date="2024-04-05T10:20:00Z">
              <w:rPr>
                <w:rFonts w:ascii="GHEA Grapalat" w:eastAsia="GHEA Grapalat" w:hAnsi="GHEA Grapalat" w:cs="GHEA Grapalat"/>
                <w:color w:val="000000"/>
              </w:rPr>
            </w:rPrChange>
          </w:rPr>
          <w:t xml:space="preserve">2. Եռամսյա հրատապ օգնություն ստանալու իրավունքը </w:t>
        </w:r>
        <w:r w:rsidRPr="001371D7">
          <w:rPr>
            <w:rFonts w:ascii="GHEA Grapalat" w:eastAsia="GHEA Grapalat" w:hAnsi="GHEA Grapalat" w:cs="GHEA Grapalat"/>
            <w:sz w:val="24"/>
            <w:szCs w:val="24"/>
            <w:rPrChange w:id="744" w:author="Էլեոնորա Տարախչյան" w:date="2024-04-05T10:20:00Z">
              <w:rPr>
                <w:rFonts w:ascii="GHEA Grapalat" w:eastAsia="GHEA Grapalat" w:hAnsi="GHEA Grapalat" w:cs="GHEA Grapalat"/>
              </w:rPr>
            </w:rPrChange>
          </w:rPr>
          <w:t xml:space="preserve">դադարեցվում է սույն հոդվածի 1-ին մասում նշված հիմքերի հայտնաբերման օրվանից, իսկ եռամսյա հրատապ օգնության վճարումը դադարեցվում է </w:t>
        </w:r>
        <w:r w:rsidRPr="001371D7">
          <w:rPr>
            <w:rFonts w:ascii="GHEA Grapalat" w:eastAsia="GHEA Grapalat" w:hAnsi="GHEA Grapalat" w:cs="GHEA Grapalat"/>
            <w:color w:val="000000"/>
            <w:sz w:val="24"/>
            <w:szCs w:val="24"/>
            <w:rPrChange w:id="745" w:author="Էլեոնորա Տարախչյան" w:date="2024-04-05T10:20:00Z">
              <w:rPr>
                <w:rFonts w:ascii="GHEA Grapalat" w:eastAsia="GHEA Grapalat" w:hAnsi="GHEA Grapalat" w:cs="GHEA Grapalat"/>
                <w:color w:val="000000"/>
              </w:rPr>
            </w:rPrChange>
          </w:rPr>
          <w:t>սույն հոդվածի 1-ին մասում նշված հիմքերի հայտնաբերման օրվան հաջորդող ամսվա</w:t>
        </w:r>
        <w:r w:rsidRPr="001371D7">
          <w:rPr>
            <w:rFonts w:ascii="GHEA Grapalat" w:eastAsia="GHEA Grapalat" w:hAnsi="GHEA Grapalat" w:cs="GHEA Grapalat"/>
            <w:sz w:val="24"/>
            <w:szCs w:val="24"/>
            <w:rPrChange w:id="746" w:author="Էլեոնորա Տարախչյան" w:date="2024-04-05T10:20:00Z">
              <w:rPr>
                <w:rFonts w:ascii="GHEA Grapalat" w:eastAsia="GHEA Grapalat" w:hAnsi="GHEA Grapalat" w:cs="GHEA Grapalat"/>
              </w:rPr>
            </w:rPrChange>
          </w:rPr>
          <w:t xml:space="preserve"> 1-ից</w:t>
        </w:r>
        <w:r w:rsidRPr="001371D7">
          <w:rPr>
            <w:rFonts w:ascii="GHEA Grapalat" w:eastAsia="GHEA Grapalat" w:hAnsi="GHEA Grapalat" w:cs="GHEA Grapalat"/>
            <w:color w:val="000000"/>
            <w:sz w:val="24"/>
            <w:szCs w:val="24"/>
            <w:rPrChange w:id="747" w:author="Էլեոնորա Տարախչյան" w:date="2024-04-05T10:20:00Z">
              <w:rPr>
                <w:rFonts w:ascii="GHEA Grapalat" w:eastAsia="GHEA Grapalat" w:hAnsi="GHEA Grapalat" w:cs="GHEA Grapalat"/>
                <w:color w:val="000000"/>
              </w:rPr>
            </w:rPrChange>
          </w:rPr>
          <w:t>:</w:t>
        </w:r>
      </w:ins>
    </w:p>
    <w:p w:rsidR="00D0522C" w:rsidRPr="001371D7" w:rsidRDefault="00BB0D5D">
      <w:pPr>
        <w:shd w:val="clear" w:color="auto" w:fill="FFFFFF"/>
        <w:spacing w:after="0" w:line="276" w:lineRule="auto"/>
        <w:ind w:firstLine="375"/>
        <w:jc w:val="both"/>
        <w:rPr>
          <w:rFonts w:ascii="GHEA Grapalat" w:eastAsia="Times New Roman" w:hAnsi="GHEA Grapalat" w:cs="Times New Roman"/>
          <w:color w:val="000000"/>
          <w:sz w:val="24"/>
          <w:szCs w:val="24"/>
          <w:lang w:eastAsia="ru-RU"/>
        </w:rPr>
        <w:pPrChange w:id="748" w:author="Էլեոնորա Տարախչյան" w:date="2024-04-05T09:51:00Z">
          <w:pPr>
            <w:shd w:val="clear" w:color="auto" w:fill="FFFFFF"/>
            <w:spacing w:after="0" w:line="240" w:lineRule="auto"/>
            <w:ind w:firstLine="375"/>
            <w:jc w:val="both"/>
          </w:pPr>
        </w:pPrChange>
      </w:pPr>
      <w:ins w:id="749" w:author="Էլեոնորա Տարախչյան" w:date="2024-04-05T09:51:00Z">
        <w:r w:rsidRPr="001371D7">
          <w:rPr>
            <w:rFonts w:ascii="GHEA Grapalat" w:eastAsia="GHEA Grapalat" w:hAnsi="GHEA Grapalat" w:cs="GHEA Grapalat"/>
            <w:sz w:val="24"/>
            <w:szCs w:val="24"/>
            <w:rPrChange w:id="750" w:author="Էլեոնորա Տարախչյան" w:date="2024-04-05T10:20:00Z">
              <w:rPr>
                <w:rFonts w:ascii="GHEA Grapalat" w:eastAsia="GHEA Grapalat" w:hAnsi="GHEA Grapalat" w:cs="GHEA Grapalat"/>
              </w:rPr>
            </w:rPrChange>
          </w:rPr>
          <w:t>3</w:t>
        </w:r>
        <w:r w:rsidRPr="001371D7">
          <w:rPr>
            <w:rFonts w:ascii="Cambria Math" w:eastAsia="GHEA Grapalat" w:hAnsi="Cambria Math" w:cs="Cambria Math"/>
            <w:sz w:val="24"/>
            <w:szCs w:val="24"/>
            <w:rPrChange w:id="751" w:author="Էլեոնորա Տարախչյան" w:date="2024-04-05T10:20:00Z">
              <w:rPr>
                <w:rFonts w:ascii="GHEA Grapalat" w:eastAsia="GHEA Grapalat" w:hAnsi="GHEA Grapalat" w:cs="GHEA Grapalat"/>
              </w:rPr>
            </w:rPrChange>
          </w:rPr>
          <w:t>․</w:t>
        </w:r>
        <w:r w:rsidRPr="001371D7">
          <w:rPr>
            <w:rFonts w:ascii="GHEA Grapalat" w:eastAsia="GHEA Grapalat" w:hAnsi="GHEA Grapalat" w:cs="GHEA Grapalat"/>
            <w:sz w:val="24"/>
            <w:szCs w:val="24"/>
            <w:rPrChange w:id="752" w:author="Էլեոնորա Տարախչյան" w:date="2024-04-05T10:20:00Z">
              <w:rPr>
                <w:rFonts w:ascii="GHEA Grapalat" w:eastAsia="GHEA Grapalat" w:hAnsi="GHEA Grapalat" w:cs="GHEA Grapalat"/>
              </w:rPr>
            </w:rPrChange>
          </w:rPr>
          <w:t xml:space="preserve"> Ընտանիքին ընթացիկ տարվա ընթացքում եռամսյա հրատապ օգնություն կարող է նշանակվել </w:t>
        </w:r>
        <w:r w:rsidRPr="001371D7">
          <w:rPr>
            <w:rFonts w:ascii="GHEA Grapalat" w:eastAsia="GHEA Grapalat" w:hAnsi="GHEA Grapalat" w:cs="GHEA Grapalat"/>
            <w:color w:val="000000"/>
            <w:sz w:val="24"/>
            <w:szCs w:val="24"/>
            <w:rPrChange w:id="753" w:author="Էլեոնորա Տարախչյան" w:date="2024-04-05T10:20:00Z">
              <w:rPr>
                <w:rFonts w:ascii="GHEA Grapalat" w:eastAsia="GHEA Grapalat" w:hAnsi="GHEA Grapalat" w:cs="GHEA Grapalat"/>
                <w:color w:val="000000"/>
              </w:rPr>
            </w:rPrChange>
          </w:rPr>
          <w:t>Հայաստանի Հանրապետության կառավարության</w:t>
        </w:r>
        <w:r w:rsidRPr="001371D7">
          <w:rPr>
            <w:rFonts w:ascii="GHEA Grapalat" w:eastAsia="GHEA Grapalat" w:hAnsi="GHEA Grapalat" w:cs="GHEA Grapalat"/>
            <w:sz w:val="24"/>
            <w:szCs w:val="24"/>
            <w:rPrChange w:id="754" w:author="Էլեոնորա Տարախչյան" w:date="2024-04-05T10:20:00Z">
              <w:rPr>
                <w:rFonts w:ascii="GHEA Grapalat" w:eastAsia="GHEA Grapalat" w:hAnsi="GHEA Grapalat" w:cs="GHEA Grapalat"/>
              </w:rPr>
            </w:rPrChange>
          </w:rPr>
          <w:t xml:space="preserve"> որոշմամբ </w:t>
        </w:r>
        <w:proofErr w:type="gramStart"/>
        <w:r w:rsidRPr="001371D7">
          <w:rPr>
            <w:rFonts w:ascii="GHEA Grapalat" w:eastAsia="GHEA Grapalat" w:hAnsi="GHEA Grapalat" w:cs="GHEA Grapalat"/>
            <w:sz w:val="24"/>
            <w:szCs w:val="24"/>
            <w:rPrChange w:id="755" w:author="Էլեոնորա Տարախչյան" w:date="2024-04-05T10:20:00Z">
              <w:rPr>
                <w:rFonts w:ascii="GHEA Grapalat" w:eastAsia="GHEA Grapalat" w:hAnsi="GHEA Grapalat" w:cs="GHEA Grapalat"/>
              </w:rPr>
            </w:rPrChange>
          </w:rPr>
          <w:t>սահմանված  պարբերականությամբ</w:t>
        </w:r>
      </w:ins>
      <w:proofErr w:type="gramEnd"/>
      <w:r w:rsidR="00D0522C" w:rsidRPr="001371D7">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bookmarkStart w:id="756" w:name="176785_27"/>
            <w:bookmarkEnd w:id="756"/>
            <w:r w:rsidRPr="00D0481B">
              <w:rPr>
                <w:rFonts w:ascii="GHEA Grapalat" w:eastAsia="Times New Roman" w:hAnsi="GHEA Grapalat" w:cs="Times New Roman"/>
                <w:b/>
                <w:bCs/>
                <w:color w:val="000000"/>
                <w:sz w:val="24"/>
                <w:szCs w:val="24"/>
                <w:lang w:eastAsia="ru-RU"/>
              </w:rPr>
              <w:t>Հոդված 35.</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Նպաստառուի մահվան դեպքում թաղման նպաստը վճարելը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1. Նպաստառուի </w:t>
      </w:r>
      <w:ins w:id="757" w:author="User" w:date="2023-10-09T22:33:00Z">
        <w:r w:rsidR="00CF3C08" w:rsidRPr="00CF3C08">
          <w:rPr>
            <w:rFonts w:ascii="GHEA Grapalat" w:eastAsia="GHEA Grapalat" w:hAnsi="GHEA Grapalat" w:cs="GHEA Grapalat"/>
            <w:color w:val="000000"/>
            <w:sz w:val="24"/>
            <w:szCs w:val="24"/>
            <w:rPrChange w:id="758" w:author="User" w:date="2023-10-09T22:33:00Z">
              <w:rPr>
                <w:rFonts w:ascii="GHEA Grapalat" w:eastAsia="GHEA Grapalat" w:hAnsi="GHEA Grapalat" w:cs="GHEA Grapalat"/>
                <w:color w:val="000000"/>
              </w:rPr>
            </w:rPrChange>
          </w:rPr>
          <w:t>կամ անապահովության նպաստ ստանալու իրավունք ունեցող ընտանիքի անդամի</w:t>
        </w:r>
        <w:r w:rsidR="00CF3C08" w:rsidRPr="00CF3C08">
          <w:rPr>
            <w:rFonts w:ascii="GHEA Grapalat" w:eastAsia="Times New Roman" w:hAnsi="GHEA Grapalat" w:cs="Times New Roman"/>
            <w:color w:val="000000"/>
            <w:sz w:val="24"/>
            <w:szCs w:val="24"/>
            <w:lang w:eastAsia="ru-RU"/>
          </w:rPr>
          <w:t xml:space="preserve"> </w:t>
        </w:r>
      </w:ins>
      <w:r w:rsidRPr="00D0481B">
        <w:rPr>
          <w:rFonts w:ascii="GHEA Grapalat" w:eastAsia="Times New Roman" w:hAnsi="GHEA Grapalat" w:cs="Times New Roman"/>
          <w:color w:val="000000"/>
          <w:sz w:val="24"/>
          <w:szCs w:val="24"/>
          <w:lang w:eastAsia="ru-RU"/>
        </w:rPr>
        <w:t xml:space="preserve">մահվան դեպքում կամ հաշմանդամության նպաստի իրավունք ունեցող անձի ֆունկցիոնալության կրկնակի գնահատման ժամկետը լրանալուց հետո՝ </w:t>
      </w:r>
      <w:r w:rsidRPr="00D0481B">
        <w:rPr>
          <w:rFonts w:ascii="GHEA Grapalat" w:eastAsia="Times New Roman" w:hAnsi="GHEA Grapalat" w:cs="Times New Roman"/>
          <w:color w:val="000000"/>
          <w:sz w:val="24"/>
          <w:szCs w:val="24"/>
          <w:lang w:eastAsia="ru-RU"/>
        </w:rPr>
        <w:lastRenderedPageBreak/>
        <w:t>երեք ամսվա ընթացքում, կրկնակի գնահատման չներկայանալու և մահանալու դեպքում կամ այդ ժամկետում կրկնակի գնահատման ներկայանալու կամ վերագնահատման համար դիմելու, սակայն մինչև իր վերաբերյալ ֆունկցիոնալության գնահատման որոշում կայացվելը մահանալու դեպքում այդ անձի հուղարկավորությունը կատարած անձին նշանակվում և վճարվում է թաղման նպաստ:</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Ֆունկցիոնալության առաջնակի գնահատմամբ հաշմանդամություն ունեցող անձ ճանաչված, հաշմանդամության նպաստի իրավունք ունեցող, բայց նպաստը նշանակելու համար չդիմած անձի մահվան դեպքում հուղարկավորությունը կատարած անձին նշանակվում և վճարվում է թաղման նպաստ, եթե հաշմանդամություն ունեցող անձը մահացել է իր վերաբերյալ ֆունկցիոնալության գնահատման որոշումը կայացվելու օրվանից հետո՝ երեք ամսվա ընթացքում:</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Բնակչության սոցիալական պաշտպանության հաստատությունում բնակվող նպաստառուի մահվան դեպքում թաղման նպաստ չի վճարվում, եթե հուղարկավորությունը կատարում է այդ հաստատությունը: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Թաղման նպաստը նշանակվում է, եթե հուղարկավորությունը կատարվել է Հայաստանի Հանրապետությունում, կամ նպաստառուն մահացել է Հայաստանի Հանրապետությունում: Թաղման նպաստը նշանակվում է գրավոր դիմումը և անհրաժեշտ փաստաթղթերը անձի մահվանից հետո` վեց ամսվա ընթացքում, տարածքային կենտրոն ներկայացնելու դեպքում:</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5. Թաղման նպաստ նշանակելու և վճարելու կարգը, նշանակելու համար անհրաժեշտ փաստաթղթերի ցանկը և</w:t>
      </w:r>
      <w:r w:rsidRPr="00D0481B">
        <w:rPr>
          <w:rFonts w:ascii="Calibri" w:eastAsia="Times New Roman" w:hAnsi="Calibri" w:cs="Calibri"/>
          <w:color w:val="000000"/>
          <w:sz w:val="24"/>
          <w:szCs w:val="24"/>
          <w:lang w:eastAsia="ru-RU"/>
        </w:rPr>
        <w:t> </w:t>
      </w:r>
      <w:hyperlink r:id="rId6" w:history="1">
        <w:r w:rsidRPr="00D0481B">
          <w:rPr>
            <w:rFonts w:ascii="GHEA Grapalat" w:eastAsia="Times New Roman" w:hAnsi="GHEA Grapalat" w:cs="Times New Roman"/>
            <w:color w:val="0000FF"/>
            <w:sz w:val="24"/>
            <w:szCs w:val="24"/>
            <w:u w:val="single"/>
            <w:lang w:eastAsia="ru-RU"/>
          </w:rPr>
          <w:t>թաղման նպաստի չափը</w:t>
        </w:r>
      </w:hyperlink>
      <w:r w:rsidRPr="00D0481B">
        <w:rPr>
          <w:rFonts w:ascii="Calibri" w:eastAsia="Times New Roman" w:hAnsi="Calibri" w:cs="Calibri"/>
          <w:color w:val="000000"/>
          <w:sz w:val="24"/>
          <w:szCs w:val="24"/>
          <w:lang w:eastAsia="ru-RU"/>
        </w:rPr>
        <w:t> </w:t>
      </w:r>
      <w:r w:rsidRPr="00D0481B">
        <w:rPr>
          <w:rFonts w:ascii="GHEA Grapalat" w:eastAsia="Times New Roman" w:hAnsi="GHEA Grapalat" w:cs="GHEA Grapalat"/>
          <w:color w:val="000000"/>
          <w:sz w:val="24"/>
          <w:szCs w:val="24"/>
          <w:lang w:eastAsia="ru-RU"/>
        </w:rPr>
        <w:t>սահմանում</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է</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Հայաստանի</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Հանրապետության</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կառավարությունը</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Թաղման</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նպաստը</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վճարվում</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է</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անկանխիկ</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եղանակով՝</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նշանակելու</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ամսվան</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հաջորդող</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ամսվա</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նպաստների</w:t>
      </w:r>
      <w:r w:rsidRPr="00D0481B">
        <w:rPr>
          <w:rFonts w:ascii="GHEA Grapalat" w:eastAsia="Times New Roman" w:hAnsi="GHEA Grapalat" w:cs="Times New Roman"/>
          <w:color w:val="000000"/>
          <w:sz w:val="24"/>
          <w:szCs w:val="24"/>
          <w:lang w:eastAsia="ru-RU"/>
        </w:rPr>
        <w:t xml:space="preserve"> </w:t>
      </w:r>
      <w:r w:rsidRPr="00D0481B">
        <w:rPr>
          <w:rFonts w:ascii="GHEA Grapalat" w:eastAsia="Times New Roman" w:hAnsi="GHEA Grapalat" w:cs="GHEA Grapalat"/>
          <w:color w:val="000000"/>
          <w:sz w:val="24"/>
          <w:szCs w:val="24"/>
          <w:lang w:eastAsia="ru-RU"/>
        </w:rPr>
        <w:t>վճարման</w:t>
      </w:r>
      <w:r w:rsidRPr="00D0481B">
        <w:rPr>
          <w:rFonts w:ascii="GHEA Grapalat" w:eastAsia="Times New Roman" w:hAnsi="GHEA Grapalat" w:cs="Times New Roman"/>
          <w:color w:val="000000"/>
          <w:sz w:val="24"/>
          <w:szCs w:val="24"/>
          <w:lang w:eastAsia="ru-RU"/>
        </w:rPr>
        <w:t xml:space="preserve"> համար սահմանված ժամկետից ոչ ուշ:</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6. Թաղման նպաստի սահմանվող չափը չի կարող պակաս լինել նախկին չափից:</w:t>
      </w:r>
    </w:p>
    <w:p w:rsidR="00D0522C" w:rsidRPr="00CF3C08"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 xml:space="preserve">Գ Լ ՈՒ </w:t>
      </w:r>
      <w:proofErr w:type="gramStart"/>
      <w:r w:rsidRPr="00D0481B">
        <w:rPr>
          <w:rFonts w:ascii="GHEA Grapalat" w:eastAsia="Times New Roman" w:hAnsi="GHEA Grapalat" w:cs="Times New Roman"/>
          <w:b/>
          <w:bCs/>
          <w:color w:val="000000"/>
          <w:sz w:val="24"/>
          <w:szCs w:val="24"/>
          <w:lang w:eastAsia="ru-RU"/>
        </w:rPr>
        <w:t xml:space="preserve">Խ </w:t>
      </w:r>
      <w:r w:rsidRPr="00D0481B">
        <w:rPr>
          <w:rFonts w:ascii="Calibri" w:eastAsia="Times New Roman" w:hAnsi="Calibri" w:cs="Calibri"/>
          <w:b/>
          <w:bCs/>
          <w:color w:val="000000"/>
          <w:sz w:val="24"/>
          <w:szCs w:val="24"/>
          <w:lang w:eastAsia="ru-RU"/>
        </w:rPr>
        <w:t> </w:t>
      </w:r>
      <w:r w:rsidRPr="00D0481B">
        <w:rPr>
          <w:rFonts w:ascii="GHEA Grapalat" w:eastAsia="Times New Roman" w:hAnsi="GHEA Grapalat" w:cs="Times New Roman"/>
          <w:b/>
          <w:bCs/>
          <w:color w:val="000000"/>
          <w:sz w:val="24"/>
          <w:szCs w:val="24"/>
          <w:lang w:eastAsia="ru-RU"/>
        </w:rPr>
        <w:t>9</w:t>
      </w:r>
      <w:proofErr w:type="gramEnd"/>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i/>
          <w:iCs/>
          <w:color w:val="000000"/>
          <w:sz w:val="24"/>
          <w:szCs w:val="24"/>
          <w:lang w:eastAsia="ru-RU"/>
        </w:rPr>
        <w:t>ՊԱՏԱՍԽԱՆԱՏՎՈՒԹՅՈՒՆԸ ՍՈՒՅՆ ՕՐԵՆՔԻ ԽԱԽՏՄԱՆ ՀԱՄԱՐ</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Հոդված 37.</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Քաղաքացիների պատասխանատվությունը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CF3C08"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59" w:author="User" w:date="2023-10-09T22:34:00Z">
            <w:rPr>
              <w:rFonts w:ascii="GHEA Grapalat" w:eastAsia="Times New Roman" w:hAnsi="GHEA Grapalat" w:cs="Times New Roman"/>
              <w:color w:val="000000"/>
              <w:sz w:val="24"/>
              <w:szCs w:val="24"/>
              <w:lang w:eastAsia="ru-RU"/>
            </w:rPr>
          </w:rPrChange>
        </w:rPr>
      </w:pPr>
      <w:r w:rsidRPr="00D0481B">
        <w:rPr>
          <w:rFonts w:ascii="GHEA Grapalat" w:eastAsia="Times New Roman" w:hAnsi="GHEA Grapalat" w:cs="Times New Roman"/>
          <w:color w:val="000000"/>
          <w:sz w:val="24"/>
          <w:szCs w:val="24"/>
          <w:lang w:eastAsia="ru-RU"/>
        </w:rPr>
        <w:t>1. Պետական նպաստ ստացող ընտանիքի (քաղաքացու) ներկայացրած փաստաթղթերում կամ այլ մարմիններից Հայաստանի Հանրապետության օրենսդրությամբ սահմանված կարգով ստացված տվյալներում նպաստի իրավունք տվող ոչ հավաստի տեղեկությունների հայտնաբերման դեպքում նպաստի վճարումը դադարեցվում է հայտնաբերման ամսից</w:t>
      </w:r>
      <w:del w:id="760" w:author="User" w:date="2023-10-09T22:34:00Z">
        <w:r w:rsidRPr="00CF3C08" w:rsidDel="00CF3C08">
          <w:rPr>
            <w:rFonts w:ascii="GHEA Grapalat" w:eastAsia="Times New Roman" w:hAnsi="GHEA Grapalat" w:cs="Times New Roman"/>
            <w:color w:val="000000"/>
            <w:sz w:val="24"/>
            <w:szCs w:val="24"/>
            <w:lang w:eastAsia="ru-RU"/>
          </w:rPr>
          <w:delText>:</w:delText>
        </w:r>
      </w:del>
      <w:ins w:id="761" w:author="User" w:date="2023-10-09T22:34:00Z">
        <w:r w:rsidR="00CF3C08" w:rsidRPr="00CF3C08">
          <w:rPr>
            <w:rFonts w:ascii="GHEA Grapalat" w:hAnsi="GHEA Grapalat"/>
            <w:color w:val="000000"/>
            <w:sz w:val="24"/>
            <w:szCs w:val="24"/>
            <w:rPrChange w:id="762" w:author="User" w:date="2023-10-09T22:34:00Z">
              <w:rPr>
                <w:rFonts w:ascii="GHEA Grapalat" w:hAnsi="GHEA Grapalat"/>
                <w:color w:val="000000"/>
              </w:rPr>
            </w:rPrChange>
          </w:rPr>
          <w:t>, բացառությամբ սույն օրենքի 5-րդ հոդվածի 1-ին մասի 1-ին և 3-րդ կետերով սահմանված</w:t>
        </w:r>
        <w:r w:rsidR="00CF3C08" w:rsidRPr="00CF3C08">
          <w:rPr>
            <w:rFonts w:ascii="Calibri" w:hAnsi="Calibri" w:cs="Calibri"/>
            <w:color w:val="000000"/>
            <w:sz w:val="24"/>
            <w:szCs w:val="24"/>
            <w:rPrChange w:id="763" w:author="User" w:date="2023-10-09T22:34:00Z">
              <w:rPr>
                <w:rFonts w:ascii="Calibri" w:hAnsi="Calibri" w:cs="Calibri"/>
                <w:color w:val="000000"/>
              </w:rPr>
            </w:rPrChange>
          </w:rPr>
          <w:t xml:space="preserve"> </w:t>
        </w:r>
        <w:r w:rsidR="00CF3C08" w:rsidRPr="00CF3C08">
          <w:rPr>
            <w:rFonts w:ascii="GHEA Grapalat" w:hAnsi="GHEA Grapalat" w:cs="GHEA Grapalat"/>
            <w:color w:val="000000"/>
            <w:sz w:val="24"/>
            <w:szCs w:val="24"/>
            <w:rPrChange w:id="764" w:author="User" w:date="2023-10-09T22:34:00Z">
              <w:rPr>
                <w:rFonts w:ascii="GHEA Grapalat" w:hAnsi="GHEA Grapalat" w:cs="GHEA Grapalat"/>
                <w:color w:val="000000"/>
              </w:rPr>
            </w:rPrChange>
          </w:rPr>
          <w:t>նպաստների</w:t>
        </w:r>
        <w:r w:rsidR="00CF3C08" w:rsidRPr="00CF3C08">
          <w:rPr>
            <w:rFonts w:ascii="GHEA Grapalat" w:hAnsi="GHEA Grapalat" w:cs="GHEA Grapalat"/>
            <w:color w:val="000000"/>
            <w:sz w:val="24"/>
            <w:szCs w:val="24"/>
            <w:lang w:val="hy-AM"/>
            <w:rPrChange w:id="765" w:author="User" w:date="2023-10-09T22:34:00Z">
              <w:rPr>
                <w:rFonts w:ascii="GHEA Grapalat" w:hAnsi="GHEA Grapalat" w:cs="GHEA Grapalat"/>
                <w:color w:val="000000"/>
                <w:lang w:val="hy-AM"/>
              </w:rPr>
            </w:rPrChange>
          </w:rPr>
          <w:t>։</w:t>
        </w:r>
      </w:ins>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66"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67" w:author="Էլեոնորա Տարախչյան" w:date="2024-04-05T09:48:00Z">
            <w:rPr>
              <w:rFonts w:ascii="GHEA Grapalat" w:eastAsia="Times New Roman" w:hAnsi="GHEA Grapalat" w:cs="Times New Roman"/>
              <w:color w:val="000000"/>
              <w:sz w:val="24"/>
              <w:szCs w:val="24"/>
              <w:lang w:eastAsia="ru-RU"/>
            </w:rPr>
          </w:rPrChange>
        </w:rPr>
        <w:t>1.1. Պետական նպաստ ստացող անձը (ընտանիքի անդամը) պարտավոր է`</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68"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69" w:author="Էլեոնորա Տարախչյան" w:date="2024-04-05T09:48:00Z">
            <w:rPr>
              <w:rFonts w:ascii="GHEA Grapalat" w:eastAsia="Times New Roman" w:hAnsi="GHEA Grapalat" w:cs="Times New Roman"/>
              <w:color w:val="000000"/>
              <w:sz w:val="24"/>
              <w:szCs w:val="24"/>
              <w:lang w:eastAsia="ru-RU"/>
            </w:rPr>
          </w:rPrChange>
        </w:rPr>
        <w:t>1) տարածքային կենտրոն ներկայացնել իրեն (ընտանիքին) վերաբերող հավաստի տվյալներ.</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70"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71" w:author="Էլեոնորա Տարախչյան" w:date="2024-04-05T09:48:00Z">
            <w:rPr>
              <w:rFonts w:ascii="GHEA Grapalat" w:eastAsia="Times New Roman" w:hAnsi="GHEA Grapalat" w:cs="Times New Roman"/>
              <w:color w:val="000000"/>
              <w:sz w:val="24"/>
              <w:szCs w:val="24"/>
              <w:lang w:eastAsia="ru-RU"/>
            </w:rPr>
          </w:rPrChange>
        </w:rPr>
        <w:lastRenderedPageBreak/>
        <w:t>2) տարածքային կենտրոնին տեղեկացնել այն հանգամանքների մասին, որոնց առկայությունը կարող է հանգեցնել պետական նպաստի չափը փոփոխելուն կամ դրա վճարումը դադարեցնելուն:</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72"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73" w:author="Էլեոնորա Տարախչյան" w:date="2024-04-05T09:48:00Z">
            <w:rPr>
              <w:rFonts w:ascii="GHEA Grapalat" w:eastAsia="Times New Roman" w:hAnsi="GHEA Grapalat" w:cs="Times New Roman"/>
              <w:color w:val="000000"/>
              <w:sz w:val="24"/>
              <w:szCs w:val="24"/>
              <w:lang w:eastAsia="ru-RU"/>
            </w:rPr>
          </w:rPrChange>
        </w:rPr>
        <w:t>1.2. Սույն հոդվածի 1.1-ին մասով սահմանված պարտականությունները չկատարելու հետևանքով պետական նպաստ ստացող անձին կամ ընտանիքին ավել վճարված պետական նպաստի գումարները ենթակա են հետգանձման՝ սույն օրենքով սահմանված կարգով:</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74"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75" w:author="Էլեոնորա Տարախչյան" w:date="2024-04-05T09:48:00Z">
            <w:rPr>
              <w:rFonts w:ascii="GHEA Grapalat" w:eastAsia="Times New Roman" w:hAnsi="GHEA Grapalat" w:cs="Times New Roman"/>
              <w:color w:val="000000"/>
              <w:sz w:val="24"/>
              <w:szCs w:val="24"/>
              <w:lang w:eastAsia="ru-RU"/>
            </w:rPr>
          </w:rPrChange>
        </w:rPr>
        <w:t>2. Ավել վճարված գումարները, բացառությամբ սույն հոդվածի 2.1-ին և 2.3-րդ մասերում նշված դեպքերի, ամբողջությամբ ենթակա են վերադարձման կամ դատական կարգով բռնագանձման, սակայն ավել գումարների վճարման հանգամանքի հայտնաբերման ամսվան նախորդած 12 ամիսների ընթացքում ստացած ավել գումարի չափից ոչ ավելի: Ավել վճարված նպաստի գումարները</w:t>
      </w:r>
      <w:del w:id="776" w:author="User" w:date="2023-10-09T22:35:00Z">
        <w:r w:rsidRPr="00BB0D5D" w:rsidDel="00CF3C08">
          <w:rPr>
            <w:rFonts w:ascii="GHEA Grapalat" w:eastAsia="Times New Roman" w:hAnsi="GHEA Grapalat" w:cs="Times New Roman"/>
            <w:color w:val="000000"/>
            <w:sz w:val="24"/>
            <w:szCs w:val="24"/>
            <w:lang w:val="hy-AM" w:eastAsia="ru-RU"/>
            <w:rPrChange w:id="777" w:author="Էլեոնորա Տարախչյան" w:date="2024-04-05T09:48:00Z">
              <w:rPr>
                <w:rFonts w:ascii="GHEA Grapalat" w:eastAsia="Times New Roman" w:hAnsi="GHEA Grapalat" w:cs="Times New Roman"/>
                <w:color w:val="000000"/>
                <w:sz w:val="24"/>
                <w:szCs w:val="24"/>
                <w:lang w:eastAsia="ru-RU"/>
              </w:rPr>
            </w:rPrChange>
          </w:rPr>
          <w:delText>, նպաստ նշանակող տարածքային կենտրոնի հետ փոխհամաձայնեցված</w:delText>
        </w:r>
      </w:del>
      <w:r w:rsidRPr="00BB0D5D">
        <w:rPr>
          <w:rFonts w:ascii="GHEA Grapalat" w:eastAsia="Times New Roman" w:hAnsi="GHEA Grapalat" w:cs="Times New Roman"/>
          <w:color w:val="000000"/>
          <w:sz w:val="24"/>
          <w:szCs w:val="24"/>
          <w:lang w:val="hy-AM" w:eastAsia="ru-RU"/>
          <w:rPrChange w:id="778" w:author="Էլեոնորա Տարախչյան" w:date="2024-04-05T09:48:00Z">
            <w:rPr>
              <w:rFonts w:ascii="GHEA Grapalat" w:eastAsia="Times New Roman" w:hAnsi="GHEA Grapalat" w:cs="Times New Roman"/>
              <w:color w:val="000000"/>
              <w:sz w:val="24"/>
              <w:szCs w:val="24"/>
              <w:lang w:eastAsia="ru-RU"/>
            </w:rPr>
          </w:rPrChange>
        </w:rPr>
        <w:t xml:space="preserve"> ժամանակացույցի հիման վրա կարող են վերադարձվել նաև՝</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79"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80" w:author="Էլեոնորա Տարախչյան" w:date="2024-04-05T09:48:00Z">
            <w:rPr>
              <w:rFonts w:ascii="GHEA Grapalat" w:eastAsia="Times New Roman" w:hAnsi="GHEA Grapalat" w:cs="Times New Roman"/>
              <w:color w:val="000000"/>
              <w:sz w:val="24"/>
              <w:szCs w:val="24"/>
              <w:lang w:eastAsia="ru-RU"/>
            </w:rPr>
          </w:rPrChange>
        </w:rPr>
        <w:t>1) նպաստ նշանակող տարածքային կենտրոնի այն աշխատակցի կողմից, որի մեղքով (գործողությունների կամ անգործության արդյունքում) վճարվել են նպաստի գումարները.</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81"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82" w:author="Էլեոնորա Տարախչյան" w:date="2024-04-05T09:48:00Z">
            <w:rPr>
              <w:rFonts w:ascii="GHEA Grapalat" w:eastAsia="Times New Roman" w:hAnsi="GHEA Grapalat" w:cs="Times New Roman"/>
              <w:color w:val="000000"/>
              <w:sz w:val="24"/>
              <w:szCs w:val="24"/>
              <w:lang w:eastAsia="ru-RU"/>
            </w:rPr>
          </w:rPrChange>
        </w:rPr>
        <w:t>2) այն անձի կողմից, որին նշանակվել (վճարվել) է նպաստը, նրա օրինական ներկայացուցչի կողմից, նրանց փոխարեն նպաստն ստանալու՝ օրենքով այդ իրավունքն ունեցող անձի կողմից կամ այլ անձի կողմից:</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83"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84" w:author="Էլեոնորա Տարախչյան" w:date="2024-04-05T09:48:00Z">
            <w:rPr>
              <w:rFonts w:ascii="GHEA Grapalat" w:eastAsia="Times New Roman" w:hAnsi="GHEA Grapalat" w:cs="Times New Roman"/>
              <w:color w:val="000000"/>
              <w:sz w:val="24"/>
              <w:szCs w:val="24"/>
              <w:lang w:eastAsia="ru-RU"/>
            </w:rPr>
          </w:rPrChange>
        </w:rPr>
        <w:t>2.1. Ժամանակավոր անաշխատունակության և վարձու աշխատողի, ինքնուրույնաբար իրեն աշխատանքով ապահոված անձի մայրության նպաստների ավել վճարված գումարների հետ կապված հարաբերությունները կարգավորվում են «Ժամանակավոր անաշխատունակության և մայրության նպաստների մասին» Հայաստանի Հանրապետության օրենքով:</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85"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86" w:author="Էլեոնորա Տարախչյան" w:date="2024-04-05T09:48:00Z">
            <w:rPr>
              <w:rFonts w:ascii="GHEA Grapalat" w:eastAsia="Times New Roman" w:hAnsi="GHEA Grapalat" w:cs="Times New Roman"/>
              <w:color w:val="000000"/>
              <w:sz w:val="24"/>
              <w:szCs w:val="24"/>
              <w:lang w:eastAsia="ru-RU"/>
            </w:rPr>
          </w:rPrChange>
        </w:rPr>
        <w:t>2.2. Սույն օրենքի 5-րդ հոդվածի 1-ին մասի 4-րդ կետով սահմանված նպաստի, 23.2-րդ հոդվածում նշված չաշխատող անձանց տրվող մայրության նպաստի ավել վճարված գումարները ենթակա են վերադարձման, եթե նպաստը նշանակվել է դիմումին կից սխալ տեղեկություններով փաստաթղթեր ներկայացնելու հիման վրա, և խախտումը հայտնաբերվել է նպաստը նշանակելուց հետո՝ 12 ամսվա ընթացքում:</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87"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88" w:author="Էլեոնորա Տարախչյան" w:date="2024-04-05T09:48:00Z">
            <w:rPr>
              <w:rFonts w:ascii="GHEA Grapalat" w:eastAsia="Times New Roman" w:hAnsi="GHEA Grapalat" w:cs="Times New Roman"/>
              <w:color w:val="000000"/>
              <w:sz w:val="24"/>
              <w:szCs w:val="24"/>
              <w:lang w:eastAsia="ru-RU"/>
            </w:rPr>
          </w:rPrChange>
        </w:rPr>
        <w:t>2.3. Սույն օրենքի 5-րդ հոդվածի 1-ին մասի 7-9-րդ կետերով սահմանված նպաստներից պահումներ կատարելու, այդ նպաստների ավել վճարված գումարները հետ գանձելու (վերադարձնելու, բռնագանձելու) հետ կապված հարաբերությունները կարգավորվում են կենսաթոշակի ավել վճարված գումարները հետ գանձելու (Հայաստանի Հանրապետության պետական բյուջե վերականգնելու, բռնագանձելու) համար «Պետական կենսաթոշակների մասին» Հայաստանի Հանրապետության օրենքով սահմանված կարգով: Սույն մասում նշված նպաստների՝ ավել վճարված գումարների չափում չեն հաշվարկվում այն գումարները, որոնք վճարվել են մինչև 2017 թվականի հունվարի 1-ը, բացառությամբ այն դեպքի, երբ նպաստի գումարը վճարվել է՝</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89"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90" w:author="Էլեոնորա Տարախչյան" w:date="2024-04-05T09:48:00Z">
            <w:rPr>
              <w:rFonts w:ascii="GHEA Grapalat" w:eastAsia="Times New Roman" w:hAnsi="GHEA Grapalat" w:cs="Times New Roman"/>
              <w:color w:val="000000"/>
              <w:sz w:val="24"/>
              <w:szCs w:val="24"/>
              <w:lang w:eastAsia="ru-RU"/>
            </w:rPr>
          </w:rPrChange>
        </w:rPr>
        <w:t xml:space="preserve">1) նպաստ ստանալու իրավունք ունեցող անձի մահվան ամսվան հաջորդող ամիսների համար կամ Հայաստանի Հանրապետության հետ կենսաթոշակային ապահովության բնագավառում միջազգային պայմանագիր կնքած պետությունում </w:t>
      </w:r>
      <w:r w:rsidRPr="00BB0D5D">
        <w:rPr>
          <w:rFonts w:ascii="GHEA Grapalat" w:eastAsia="Times New Roman" w:hAnsi="GHEA Grapalat" w:cs="Times New Roman"/>
          <w:color w:val="000000"/>
          <w:sz w:val="24"/>
          <w:szCs w:val="24"/>
          <w:lang w:val="hy-AM" w:eastAsia="ru-RU"/>
          <w:rPrChange w:id="791" w:author="Էլեոնորա Տարախչյան" w:date="2024-04-05T09:48:00Z">
            <w:rPr>
              <w:rFonts w:ascii="GHEA Grapalat" w:eastAsia="Times New Roman" w:hAnsi="GHEA Grapalat" w:cs="Times New Roman"/>
              <w:color w:val="000000"/>
              <w:sz w:val="24"/>
              <w:szCs w:val="24"/>
              <w:lang w:eastAsia="ru-RU"/>
            </w:rPr>
          </w:rPrChange>
        </w:rPr>
        <w:lastRenderedPageBreak/>
        <w:t>նպաստ ստանալու իրավունք ունեցող անձին կենսաթոշակ նշանակելու ամսվան հաջորդող ամիսների համար կամ</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92"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93" w:author="Էլեոնորա Տարախչյան" w:date="2024-04-05T09:48:00Z">
            <w:rPr>
              <w:rFonts w:ascii="GHEA Grapalat" w:eastAsia="Times New Roman" w:hAnsi="GHEA Grapalat" w:cs="Times New Roman"/>
              <w:color w:val="000000"/>
              <w:sz w:val="24"/>
              <w:szCs w:val="24"/>
              <w:lang w:eastAsia="ru-RU"/>
            </w:rPr>
          </w:rPrChange>
        </w:rPr>
        <w:t>2) Հայաստանի Հանրապետության քրեական օրենսգրքով նախատեսված արարքի հետևանքով, որը հաստատված է դատարանի՝ օրինական ուժի մեջ մտած դատավճռով:</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94"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95" w:author="Էլեոնորա Տարախչյան" w:date="2024-04-05T09:48:00Z">
            <w:rPr>
              <w:rFonts w:ascii="GHEA Grapalat" w:eastAsia="Times New Roman" w:hAnsi="GHEA Grapalat" w:cs="Times New Roman"/>
              <w:color w:val="000000"/>
              <w:sz w:val="24"/>
              <w:szCs w:val="24"/>
              <w:lang w:eastAsia="ru-RU"/>
            </w:rPr>
          </w:rPrChange>
        </w:rPr>
        <w:t>Սույն մասում նշված նպաստ ստանալու իրավունքը սույն օրենքով սահմանված կարգով չդադարեցնելու հետևանքով սխալմամբ (Հայաստանի Հանրապետության օրենքի խախտմամբ) ավել վճարված նպաստի գումարների չափը հաշվարկելիս եթե նպաստառուն նպաստի գումարն ավել վճարված ժամանակահատվածում ունի սույն մասում նշված այլ նպաստի կամ պետական բյուջեից ֆինանսավորվող կենսաթոշակի իրավունք, ապա համարվում է, որ նպաստառուն այլ նպաստ կամ կենսաթոշակ նշանակելու դիմում է ներկայացրել այն օրը (բայց ոչ շուտ, քան այլ նպաստի կամ կենսաթոշակի իրավունք ձեռք բերելու օրը), երբ նպաստ ստանալու իրավունքը պետք է դադարեցվեր: Այս դեպքում նպաստ նշանակելու դիմում ներկայացնելու օրվանից մինչև նպաստ ստանալու իրավունքը փաստացի դադարեցնելու օրն ընկած ժամանակահատվածի համար հաշվարկված այլ նպաստի կամ կենսաթոշակի գումարը համարվում է տարածքային կենտրոնի մեղքով չվճարված նպաստի գումար և հաշվանցվում է ավել վճարված նպաստի գումարներից:</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96"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97" w:author="Էլեոնորա Տարախչյան" w:date="2024-04-05T09:48:00Z">
            <w:rPr>
              <w:rFonts w:ascii="GHEA Grapalat" w:eastAsia="Times New Roman" w:hAnsi="GHEA Grapalat" w:cs="Times New Roman"/>
              <w:color w:val="000000"/>
              <w:sz w:val="24"/>
              <w:szCs w:val="24"/>
              <w:lang w:eastAsia="ru-RU"/>
            </w:rPr>
          </w:rPrChange>
        </w:rPr>
        <w:t>2.4. Սույն օրենքի 5-րդ հոդվածի 1-ին մասի 5-րդ կետով սահմանված նպաստի, 23.2-րդ հոդվածում նշված չաշխատող անձանց տրվող մայրության նպաստի ավելի վճարված գումարները կարող են դատական կարգով բռնագանձվել գործատուից, եթե այդ գումարները վճարվել են «Եկամտային հարկի, շահութահարկի և սոցիալական վճարի անձնավորված հաշվառման մասին» Հայաստանի Հանրապետության օրենքի 10-րդ հոդվածի 4-րդ մասով սահմանված՝ գրանցման հայտը ներկայացնելու ժամկետների խախտման հետևանքով (այդ թվում՝ եթե գրանցման հայտը ներկայացվել է «Եկամտային հարկի, շահութահարկի և սոցիալական վճարի անձնավորված հաշվառման մասին» Հայաստանի Հանրապետության օրենքի 13-րդ հոդվածի 3-րդ մասով սահմանված՝ տեղեկատվական բազայում ներառված տվյալներում փոփոխություններ կատարելու նպատակով)։</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798"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color w:val="000000"/>
          <w:sz w:val="24"/>
          <w:szCs w:val="24"/>
          <w:lang w:val="hy-AM" w:eastAsia="ru-RU"/>
          <w:rPrChange w:id="799" w:author="Էլեոնորա Տարախչյան" w:date="2024-04-05T09:48:00Z">
            <w:rPr>
              <w:rFonts w:ascii="GHEA Grapalat" w:eastAsia="Times New Roman" w:hAnsi="GHEA Grapalat" w:cs="Times New Roman"/>
              <w:color w:val="000000"/>
              <w:sz w:val="24"/>
              <w:szCs w:val="24"/>
              <w:lang w:eastAsia="ru-RU"/>
            </w:rPr>
          </w:rPrChange>
        </w:rPr>
        <w:t xml:space="preserve">3. </w:t>
      </w:r>
      <w:del w:id="800" w:author="User" w:date="2023-10-09T22:36:00Z">
        <w:r w:rsidRPr="00BB0D5D" w:rsidDel="00CF3C08">
          <w:rPr>
            <w:rFonts w:ascii="GHEA Grapalat" w:eastAsia="Times New Roman" w:hAnsi="GHEA Grapalat" w:cs="Times New Roman"/>
            <w:color w:val="000000"/>
            <w:sz w:val="24"/>
            <w:szCs w:val="24"/>
            <w:lang w:val="hy-AM" w:eastAsia="ru-RU"/>
            <w:rPrChange w:id="801" w:author="Էլեոնորա Տարախչյան" w:date="2024-04-05T09:48:00Z">
              <w:rPr>
                <w:rFonts w:ascii="GHEA Grapalat" w:eastAsia="Times New Roman" w:hAnsi="GHEA Grapalat" w:cs="Times New Roman"/>
                <w:color w:val="000000"/>
                <w:sz w:val="24"/>
                <w:szCs w:val="24"/>
                <w:lang w:eastAsia="ru-RU"/>
              </w:rPr>
            </w:rPrChange>
          </w:rPr>
          <w:delText xml:space="preserve">Խորհրդի պատշաճ հիմնավորված առաջարկությամբ ընտանիքի (քաղաքացու) ներկայացրած փաստաթղթերում նպաստի իրավունք տվող կամ նպաստի չափի փոփոխություն առաջացնող ոչ հավաստի տեղեկությունների հիման վրա սույն օրենքի 5-րդ հոդվածի 1-ին մասի 1-3-րդ կետերով սահմանված նպաստների ավել վճարված գումարները կարող են վերադարձվել ընտանիքի (քաղաքացու) հետ գրավոր համաձայնությամբ կազմված ժամանակացույցով կամ համարվել մարած` ոչ ավելի ստացած վերջին ամսվա նպաստի եռապատիկը: </w:delText>
        </w:r>
      </w:del>
      <w:r w:rsidRPr="00BB0D5D">
        <w:rPr>
          <w:rFonts w:ascii="GHEA Grapalat" w:eastAsia="Times New Roman" w:hAnsi="GHEA Grapalat" w:cs="Times New Roman"/>
          <w:color w:val="000000"/>
          <w:sz w:val="24"/>
          <w:szCs w:val="24"/>
          <w:lang w:val="hy-AM" w:eastAsia="ru-RU"/>
          <w:rPrChange w:id="802" w:author="Էլեոնորա Տարախչյան" w:date="2024-04-05T09:48:00Z">
            <w:rPr>
              <w:rFonts w:ascii="GHEA Grapalat" w:eastAsia="Times New Roman" w:hAnsi="GHEA Grapalat" w:cs="Times New Roman"/>
              <w:color w:val="000000"/>
              <w:sz w:val="24"/>
              <w:szCs w:val="24"/>
              <w:lang w:eastAsia="ru-RU"/>
            </w:rPr>
          </w:rPrChange>
        </w:rPr>
        <w:t>Սույն օրենքի 5-րդ հոդվածի 1-ին մասի 4-րդ և 5-րդ կետերով սահմանված նպաստների, 23.2-րդ հոդվածում նշված չաշխատող անձանց տրվող մայրության նպաստի ավել վճարված գումարները կարող են վերադարձվել քաղաքացու հետ գրավոր համաձայնությամբ կազմված ժամանակացույցով:</w:t>
      </w:r>
    </w:p>
    <w:p w:rsidR="00CF3C08" w:rsidRPr="00BB0D5D" w:rsidRDefault="00D0522C">
      <w:pPr>
        <w:pBdr>
          <w:top w:val="nil"/>
          <w:left w:val="nil"/>
          <w:bottom w:val="nil"/>
          <w:right w:val="nil"/>
          <w:between w:val="nil"/>
        </w:pBdr>
        <w:shd w:val="clear" w:color="auto" w:fill="FFFFFF"/>
        <w:tabs>
          <w:tab w:val="left" w:pos="90"/>
        </w:tabs>
        <w:spacing w:after="0" w:line="240" w:lineRule="auto"/>
        <w:ind w:firstLine="720"/>
        <w:jc w:val="both"/>
        <w:rPr>
          <w:ins w:id="803" w:author="User" w:date="2023-10-09T22:36:00Z"/>
          <w:rFonts w:ascii="GHEA Grapalat" w:hAnsi="GHEA Grapalat"/>
          <w:color w:val="000000"/>
          <w:lang w:val="hy-AM"/>
          <w:rPrChange w:id="804" w:author="Էլեոնորա Տարախչյան" w:date="2024-04-05T09:48:00Z">
            <w:rPr>
              <w:ins w:id="805" w:author="User" w:date="2023-10-09T22:36:00Z"/>
              <w:rFonts w:ascii="GHEA Grapalat" w:eastAsia="GHEA Grapalat" w:hAnsi="GHEA Grapalat" w:cs="GHEA Grapalat"/>
              <w:b/>
              <w:color w:val="000000"/>
            </w:rPr>
          </w:rPrChange>
        </w:rPr>
        <w:pPrChange w:id="806" w:author="User" w:date="2023-10-09T22:36:00Z">
          <w:pPr>
            <w:pBdr>
              <w:top w:val="nil"/>
              <w:left w:val="nil"/>
              <w:bottom w:val="nil"/>
              <w:right w:val="nil"/>
              <w:between w:val="nil"/>
            </w:pBdr>
            <w:shd w:val="clear" w:color="auto" w:fill="FFFFFF"/>
            <w:tabs>
              <w:tab w:val="left" w:pos="90"/>
            </w:tabs>
            <w:spacing w:line="360" w:lineRule="auto"/>
            <w:ind w:firstLine="720"/>
            <w:jc w:val="both"/>
          </w:pPr>
        </w:pPrChange>
      </w:pPr>
      <w:r w:rsidRPr="00BB0D5D">
        <w:rPr>
          <w:rFonts w:ascii="GHEA Grapalat" w:eastAsia="Times New Roman" w:hAnsi="GHEA Grapalat" w:cs="Times New Roman"/>
          <w:color w:val="000000"/>
          <w:sz w:val="24"/>
          <w:szCs w:val="24"/>
          <w:lang w:val="hy-AM" w:eastAsia="ru-RU"/>
          <w:rPrChange w:id="807" w:author="Էլեոնորա Տարախչյան" w:date="2024-04-05T09:48:00Z">
            <w:rPr>
              <w:rFonts w:ascii="GHEA Grapalat" w:eastAsia="Times New Roman" w:hAnsi="GHEA Grapalat" w:cs="Times New Roman"/>
              <w:color w:val="000000"/>
              <w:sz w:val="24"/>
              <w:szCs w:val="24"/>
              <w:lang w:eastAsia="ru-RU"/>
            </w:rPr>
          </w:rPrChange>
        </w:rPr>
        <w:t xml:space="preserve">4. </w:t>
      </w:r>
      <w:ins w:id="808" w:author="User" w:date="2023-10-09T22:36:00Z">
        <w:r w:rsidR="00CF3C08" w:rsidRPr="00BB0D5D">
          <w:rPr>
            <w:rFonts w:ascii="GHEA Grapalat" w:hAnsi="GHEA Grapalat"/>
            <w:color w:val="000000"/>
            <w:sz w:val="24"/>
            <w:szCs w:val="24"/>
            <w:lang w:val="hy-AM"/>
            <w:rPrChange w:id="809" w:author="Էլեոնորա Տարախչյան" w:date="2024-04-05T09:48:00Z">
              <w:rPr>
                <w:rFonts w:ascii="GHEA Grapalat" w:hAnsi="GHEA Grapalat"/>
                <w:color w:val="000000"/>
              </w:rPr>
            </w:rPrChange>
          </w:rPr>
          <w:t>Սույն օրենքի 5-րդ հոդվածի 1-ին մասի 1-ին և 3-րդ կետերով սահմանված</w:t>
        </w:r>
        <w:r w:rsidR="00CF3C08" w:rsidRPr="00BB0D5D">
          <w:rPr>
            <w:rFonts w:ascii="Calibri" w:hAnsi="Calibri" w:cs="Calibri"/>
            <w:color w:val="000000"/>
            <w:sz w:val="24"/>
            <w:szCs w:val="24"/>
            <w:lang w:val="hy-AM"/>
            <w:rPrChange w:id="810" w:author="Էլեոնորա Տարախչյան" w:date="2024-04-05T09:48:00Z">
              <w:rPr>
                <w:rFonts w:ascii="Calibri" w:hAnsi="Calibri" w:cs="Calibri"/>
                <w:color w:val="000000"/>
              </w:rPr>
            </w:rPrChange>
          </w:rPr>
          <w:t xml:space="preserve"> </w:t>
        </w:r>
        <w:r w:rsidR="00CF3C08" w:rsidRPr="00BB0D5D">
          <w:rPr>
            <w:rFonts w:ascii="GHEA Grapalat" w:hAnsi="GHEA Grapalat" w:cs="GHEA Grapalat"/>
            <w:color w:val="000000"/>
            <w:sz w:val="24"/>
            <w:szCs w:val="24"/>
            <w:lang w:val="hy-AM"/>
            <w:rPrChange w:id="811" w:author="Էլեոնորա Տարախչյան" w:date="2024-04-05T09:48:00Z">
              <w:rPr>
                <w:rFonts w:ascii="GHEA Grapalat" w:hAnsi="GHEA Grapalat" w:cs="GHEA Grapalat"/>
                <w:color w:val="000000"/>
              </w:rPr>
            </w:rPrChange>
          </w:rPr>
          <w:t xml:space="preserve">նպաստների </w:t>
        </w:r>
        <w:r w:rsidR="00CF3C08" w:rsidRPr="00BB0D5D">
          <w:rPr>
            <w:rFonts w:ascii="GHEA Grapalat" w:hAnsi="GHEA Grapalat"/>
            <w:color w:val="000000"/>
            <w:sz w:val="24"/>
            <w:szCs w:val="24"/>
            <w:lang w:val="hy-AM"/>
            <w:rPrChange w:id="812" w:author="Էլեոնորա Տարախչյան" w:date="2024-04-05T09:48:00Z">
              <w:rPr>
                <w:rFonts w:ascii="GHEA Grapalat" w:hAnsi="GHEA Grapalat"/>
                <w:color w:val="000000"/>
              </w:rPr>
            </w:rPrChange>
          </w:rPr>
          <w:t xml:space="preserve">ավելի վճարված գումարների վերադարձման </w:t>
        </w:r>
        <w:r w:rsidR="00CF3C08" w:rsidRPr="00BB0D5D">
          <w:rPr>
            <w:rFonts w:ascii="GHEA Grapalat" w:hAnsi="GHEA Grapalat" w:cs="GHEA Grapalat"/>
            <w:color w:val="000000"/>
            <w:sz w:val="24"/>
            <w:szCs w:val="24"/>
            <w:lang w:val="hy-AM"/>
            <w:rPrChange w:id="813" w:author="Էլեոնորա Տարախչյան" w:date="2024-04-05T09:48:00Z">
              <w:rPr>
                <w:rFonts w:ascii="GHEA Grapalat" w:hAnsi="GHEA Grapalat" w:cs="GHEA Grapalat"/>
                <w:color w:val="000000"/>
              </w:rPr>
            </w:rPrChange>
          </w:rPr>
          <w:t>ժամանակացույց</w:t>
        </w:r>
        <w:r w:rsidR="00CF3C08" w:rsidRPr="00BB0D5D">
          <w:rPr>
            <w:rFonts w:ascii="GHEA Grapalat" w:hAnsi="GHEA Grapalat"/>
            <w:color w:val="000000"/>
            <w:sz w:val="24"/>
            <w:szCs w:val="24"/>
            <w:lang w:val="hy-AM"/>
            <w:rPrChange w:id="814" w:author="Էլեոնորա Տարախչյան" w:date="2024-04-05T09:48:00Z">
              <w:rPr>
                <w:rFonts w:ascii="GHEA Grapalat" w:hAnsi="GHEA Grapalat"/>
                <w:color w:val="000000"/>
              </w:rPr>
            </w:rPrChange>
          </w:rPr>
          <w:t xml:space="preserve"> </w:t>
        </w:r>
        <w:r w:rsidR="00CF3C08" w:rsidRPr="00BB0D5D">
          <w:rPr>
            <w:rFonts w:ascii="GHEA Grapalat" w:hAnsi="GHEA Grapalat" w:cs="GHEA Grapalat"/>
            <w:color w:val="000000"/>
            <w:sz w:val="24"/>
            <w:szCs w:val="24"/>
            <w:lang w:val="hy-AM"/>
            <w:rPrChange w:id="815" w:author="Էլեոնորա Տարախչյան" w:date="2024-04-05T09:48:00Z">
              <w:rPr>
                <w:rFonts w:ascii="GHEA Grapalat" w:hAnsi="GHEA Grapalat" w:cs="GHEA Grapalat"/>
                <w:color w:val="000000"/>
              </w:rPr>
            </w:rPrChange>
          </w:rPr>
          <w:t>կազմելու</w:t>
        </w:r>
        <w:r w:rsidR="00CF3C08" w:rsidRPr="00BB0D5D">
          <w:rPr>
            <w:rFonts w:ascii="GHEA Grapalat" w:hAnsi="GHEA Grapalat"/>
            <w:color w:val="000000"/>
            <w:sz w:val="24"/>
            <w:szCs w:val="24"/>
            <w:lang w:val="hy-AM"/>
            <w:rPrChange w:id="816" w:author="Էլեոնորա Տարախչյան" w:date="2024-04-05T09:48:00Z">
              <w:rPr>
                <w:rFonts w:ascii="GHEA Grapalat" w:hAnsi="GHEA Grapalat"/>
                <w:color w:val="000000"/>
              </w:rPr>
            </w:rPrChange>
          </w:rPr>
          <w:t xml:space="preserve"> </w:t>
        </w:r>
        <w:r w:rsidR="00CF3C08" w:rsidRPr="00BB0D5D">
          <w:rPr>
            <w:rFonts w:ascii="GHEA Grapalat" w:hAnsi="GHEA Grapalat" w:cs="GHEA Grapalat"/>
            <w:color w:val="000000"/>
            <w:sz w:val="24"/>
            <w:szCs w:val="24"/>
            <w:lang w:val="hy-AM"/>
            <w:rPrChange w:id="817" w:author="Էլեոնորա Տարախչյան" w:date="2024-04-05T09:48:00Z">
              <w:rPr>
                <w:rFonts w:ascii="GHEA Grapalat" w:hAnsi="GHEA Grapalat" w:cs="GHEA Grapalat"/>
                <w:color w:val="000000"/>
              </w:rPr>
            </w:rPrChange>
          </w:rPr>
          <w:t>կարգը</w:t>
        </w:r>
        <w:r w:rsidR="00CF3C08" w:rsidRPr="00BB0D5D">
          <w:rPr>
            <w:rFonts w:ascii="GHEA Grapalat" w:hAnsi="GHEA Grapalat"/>
            <w:color w:val="000000"/>
            <w:sz w:val="24"/>
            <w:szCs w:val="24"/>
            <w:lang w:val="hy-AM"/>
            <w:rPrChange w:id="818" w:author="Էլեոնորա Տարախչյան" w:date="2024-04-05T09:48:00Z">
              <w:rPr>
                <w:rFonts w:ascii="GHEA Grapalat" w:hAnsi="GHEA Grapalat"/>
                <w:color w:val="000000"/>
              </w:rPr>
            </w:rPrChange>
          </w:rPr>
          <w:t xml:space="preserve"> </w:t>
        </w:r>
        <w:r w:rsidR="00CF3C08" w:rsidRPr="00BB0D5D">
          <w:rPr>
            <w:rFonts w:ascii="GHEA Grapalat" w:hAnsi="GHEA Grapalat" w:cs="GHEA Grapalat"/>
            <w:color w:val="000000"/>
            <w:sz w:val="24"/>
            <w:szCs w:val="24"/>
            <w:lang w:val="hy-AM"/>
            <w:rPrChange w:id="819" w:author="Էլեոնորա Տարախչյան" w:date="2024-04-05T09:48:00Z">
              <w:rPr>
                <w:rFonts w:ascii="GHEA Grapalat" w:hAnsi="GHEA Grapalat" w:cs="GHEA Grapalat"/>
                <w:color w:val="000000"/>
              </w:rPr>
            </w:rPrChange>
          </w:rPr>
          <w:t>հաստատում</w:t>
        </w:r>
        <w:r w:rsidR="00CF3C08" w:rsidRPr="00BB0D5D">
          <w:rPr>
            <w:rFonts w:ascii="GHEA Grapalat" w:hAnsi="GHEA Grapalat"/>
            <w:color w:val="000000"/>
            <w:sz w:val="24"/>
            <w:szCs w:val="24"/>
            <w:lang w:val="hy-AM"/>
            <w:rPrChange w:id="820" w:author="Էլեոնորա Տարախչյան" w:date="2024-04-05T09:48:00Z">
              <w:rPr>
                <w:rFonts w:ascii="GHEA Grapalat" w:hAnsi="GHEA Grapalat"/>
                <w:color w:val="000000"/>
              </w:rPr>
            </w:rPrChange>
          </w:rPr>
          <w:t xml:space="preserve"> </w:t>
        </w:r>
        <w:r w:rsidR="00CF3C08" w:rsidRPr="00BB0D5D">
          <w:rPr>
            <w:rFonts w:ascii="GHEA Grapalat" w:hAnsi="GHEA Grapalat" w:cs="GHEA Grapalat"/>
            <w:color w:val="000000"/>
            <w:sz w:val="24"/>
            <w:szCs w:val="24"/>
            <w:lang w:val="hy-AM"/>
            <w:rPrChange w:id="821" w:author="Էլեոնորա Տարախչյան" w:date="2024-04-05T09:48:00Z">
              <w:rPr>
                <w:rFonts w:ascii="GHEA Grapalat" w:hAnsi="GHEA Grapalat" w:cs="GHEA Grapalat"/>
                <w:color w:val="000000"/>
              </w:rPr>
            </w:rPrChange>
          </w:rPr>
          <w:t>է</w:t>
        </w:r>
        <w:r w:rsidR="00CF3C08" w:rsidRPr="00BB0D5D">
          <w:rPr>
            <w:rFonts w:ascii="GHEA Grapalat" w:hAnsi="GHEA Grapalat"/>
            <w:color w:val="000000"/>
            <w:sz w:val="24"/>
            <w:szCs w:val="24"/>
            <w:lang w:val="hy-AM"/>
            <w:rPrChange w:id="822" w:author="Էլեոնորա Տարախչյան" w:date="2024-04-05T09:48:00Z">
              <w:rPr>
                <w:rFonts w:ascii="GHEA Grapalat" w:hAnsi="GHEA Grapalat"/>
                <w:color w:val="000000"/>
              </w:rPr>
            </w:rPrChange>
          </w:rPr>
          <w:t xml:space="preserve"> </w:t>
        </w:r>
        <w:r w:rsidR="00CF3C08" w:rsidRPr="00BB0D5D">
          <w:rPr>
            <w:rFonts w:ascii="GHEA Grapalat" w:hAnsi="GHEA Grapalat" w:cs="GHEA Grapalat"/>
            <w:color w:val="000000"/>
            <w:sz w:val="24"/>
            <w:szCs w:val="24"/>
            <w:lang w:val="hy-AM"/>
            <w:rPrChange w:id="823" w:author="Էլեոնորա Տարախչյան" w:date="2024-04-05T09:48:00Z">
              <w:rPr>
                <w:rFonts w:ascii="GHEA Grapalat" w:hAnsi="GHEA Grapalat" w:cs="GHEA Grapalat"/>
                <w:color w:val="000000"/>
              </w:rPr>
            </w:rPrChange>
          </w:rPr>
          <w:t>Հայաստանի</w:t>
        </w:r>
        <w:r w:rsidR="00CF3C08" w:rsidRPr="00BB0D5D">
          <w:rPr>
            <w:rFonts w:ascii="GHEA Grapalat" w:hAnsi="GHEA Grapalat"/>
            <w:color w:val="000000"/>
            <w:sz w:val="24"/>
            <w:szCs w:val="24"/>
            <w:lang w:val="hy-AM"/>
            <w:rPrChange w:id="824" w:author="Էլեոնորա Տարախչյան" w:date="2024-04-05T09:48:00Z">
              <w:rPr>
                <w:rFonts w:ascii="GHEA Grapalat" w:hAnsi="GHEA Grapalat"/>
                <w:color w:val="000000"/>
              </w:rPr>
            </w:rPrChange>
          </w:rPr>
          <w:t xml:space="preserve"> </w:t>
        </w:r>
        <w:r w:rsidR="00CF3C08" w:rsidRPr="00BB0D5D">
          <w:rPr>
            <w:rFonts w:ascii="GHEA Grapalat" w:hAnsi="GHEA Grapalat" w:cs="GHEA Grapalat"/>
            <w:color w:val="000000"/>
            <w:sz w:val="24"/>
            <w:szCs w:val="24"/>
            <w:lang w:val="hy-AM"/>
            <w:rPrChange w:id="825" w:author="Էլեոնորա Տարախչյան" w:date="2024-04-05T09:48:00Z">
              <w:rPr>
                <w:rFonts w:ascii="GHEA Grapalat" w:hAnsi="GHEA Grapalat" w:cs="GHEA Grapalat"/>
                <w:color w:val="000000"/>
              </w:rPr>
            </w:rPrChange>
          </w:rPr>
          <w:t>Հանրապետության</w:t>
        </w:r>
        <w:r w:rsidR="00CF3C08" w:rsidRPr="00BB0D5D">
          <w:rPr>
            <w:rFonts w:ascii="GHEA Grapalat" w:hAnsi="GHEA Grapalat"/>
            <w:color w:val="000000"/>
            <w:sz w:val="24"/>
            <w:szCs w:val="24"/>
            <w:lang w:val="hy-AM"/>
            <w:rPrChange w:id="826" w:author="Էլեոնորա Տարախչյան" w:date="2024-04-05T09:48:00Z">
              <w:rPr>
                <w:rFonts w:ascii="GHEA Grapalat" w:hAnsi="GHEA Grapalat"/>
                <w:color w:val="000000"/>
              </w:rPr>
            </w:rPrChange>
          </w:rPr>
          <w:t xml:space="preserve"> </w:t>
        </w:r>
        <w:r w:rsidR="00CF3C08" w:rsidRPr="00BB0D5D">
          <w:rPr>
            <w:rFonts w:ascii="GHEA Grapalat" w:hAnsi="GHEA Grapalat" w:cs="GHEA Grapalat"/>
            <w:color w:val="000000"/>
            <w:sz w:val="24"/>
            <w:szCs w:val="24"/>
            <w:lang w:val="hy-AM"/>
            <w:rPrChange w:id="827" w:author="Էլեոնորա Տարախչյան" w:date="2024-04-05T09:48:00Z">
              <w:rPr>
                <w:rFonts w:ascii="GHEA Grapalat" w:hAnsi="GHEA Grapalat" w:cs="GHEA Grapalat"/>
                <w:color w:val="000000"/>
              </w:rPr>
            </w:rPrChange>
          </w:rPr>
          <w:t>կառավարությունը</w:t>
        </w:r>
        <w:r w:rsidR="00CF3C08" w:rsidRPr="00BB0D5D">
          <w:rPr>
            <w:rFonts w:ascii="GHEA Grapalat" w:hAnsi="GHEA Grapalat"/>
            <w:color w:val="000000"/>
            <w:sz w:val="24"/>
            <w:szCs w:val="24"/>
            <w:lang w:val="hy-AM"/>
            <w:rPrChange w:id="828" w:author="Էլեոնորա Տարախչյան" w:date="2024-04-05T09:48:00Z">
              <w:rPr>
                <w:rFonts w:ascii="GHEA Grapalat" w:hAnsi="GHEA Grapalat"/>
                <w:color w:val="000000"/>
              </w:rPr>
            </w:rPrChange>
          </w:rPr>
          <w:t>:</w:t>
        </w:r>
      </w:ins>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829" w:author="Էլեոնորա Տարախչյան" w:date="2024-04-05T09:48:00Z">
            <w:rPr>
              <w:rFonts w:ascii="GHEA Grapalat" w:eastAsia="Times New Roman" w:hAnsi="GHEA Grapalat" w:cs="Times New Roman"/>
              <w:color w:val="000000"/>
              <w:sz w:val="24"/>
              <w:szCs w:val="24"/>
              <w:lang w:eastAsia="ru-RU"/>
            </w:rPr>
          </w:rPrChange>
        </w:rPr>
      </w:pPr>
      <w:del w:id="830" w:author="User" w:date="2023-10-09T22:36:00Z">
        <w:r w:rsidRPr="00BB0D5D" w:rsidDel="00CF3C08">
          <w:rPr>
            <w:rFonts w:ascii="GHEA Grapalat" w:eastAsia="Times New Roman" w:hAnsi="GHEA Grapalat" w:cs="Times New Roman"/>
            <w:color w:val="000000"/>
            <w:sz w:val="24"/>
            <w:szCs w:val="24"/>
            <w:lang w:val="hy-AM" w:eastAsia="ru-RU"/>
            <w:rPrChange w:id="831" w:author="Էլեոնորա Տարախչյան" w:date="2024-04-05T09:48:00Z">
              <w:rPr>
                <w:rFonts w:ascii="GHEA Grapalat" w:eastAsia="Times New Roman" w:hAnsi="GHEA Grapalat" w:cs="Times New Roman"/>
                <w:color w:val="000000"/>
                <w:sz w:val="24"/>
                <w:szCs w:val="24"/>
                <w:lang w:eastAsia="ru-RU"/>
              </w:rPr>
            </w:rPrChange>
          </w:rPr>
          <w:lastRenderedPageBreak/>
          <w:delText>Սույն հոդվածի 3-րդ մասով սահմանված` խորհրդի առաջարկության մասին որոշման կայացման և ընտանիքի (քաղաքացու) հետ գրավոր համաձայնությամբ ժամանակացույց կազմելու կարգը հաստատում է Հայաստանի Հանրապետության կառավարությունը:</w:delText>
        </w:r>
      </w:del>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832"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b/>
          <w:bCs/>
          <w:i/>
          <w:iCs/>
          <w:color w:val="000000"/>
          <w:sz w:val="24"/>
          <w:szCs w:val="24"/>
          <w:lang w:val="hy-AM" w:eastAsia="ru-RU"/>
          <w:rPrChange w:id="833" w:author="Էլեոնորա Տարախչյան" w:date="2024-04-05T09:48:00Z">
            <w:rPr>
              <w:rFonts w:ascii="GHEA Grapalat" w:eastAsia="Times New Roman" w:hAnsi="GHEA Grapalat" w:cs="Times New Roman"/>
              <w:b/>
              <w:bCs/>
              <w:i/>
              <w:iCs/>
              <w:color w:val="000000"/>
              <w:sz w:val="24"/>
              <w:szCs w:val="24"/>
              <w:lang w:eastAsia="ru-RU"/>
            </w:rPr>
          </w:rPrChange>
        </w:rPr>
        <w:t>(37-րդ հոդվածը</w:t>
      </w:r>
      <w:r w:rsidRPr="00BB0D5D">
        <w:rPr>
          <w:rFonts w:ascii="Calibri" w:eastAsia="Times New Roman" w:hAnsi="Calibri" w:cs="Calibri"/>
          <w:b/>
          <w:bCs/>
          <w:i/>
          <w:iCs/>
          <w:color w:val="000000"/>
          <w:sz w:val="24"/>
          <w:szCs w:val="24"/>
          <w:lang w:val="hy-AM" w:eastAsia="ru-RU"/>
          <w:rPrChange w:id="834" w:author="Էլեոնորա Տարախչյան" w:date="2024-04-05T09:48:00Z">
            <w:rPr>
              <w:rFonts w:ascii="Calibri" w:eastAsia="Times New Roman" w:hAnsi="Calibri" w:cs="Calibri"/>
              <w:b/>
              <w:bCs/>
              <w:i/>
              <w:iCs/>
              <w:color w:val="000000"/>
              <w:sz w:val="24"/>
              <w:szCs w:val="24"/>
              <w:lang w:eastAsia="ru-RU"/>
            </w:rPr>
          </w:rPrChange>
        </w:rPr>
        <w:t> </w:t>
      </w:r>
      <w:r w:rsidRPr="00BB0D5D">
        <w:rPr>
          <w:rFonts w:ascii="GHEA Grapalat" w:eastAsia="Times New Roman" w:hAnsi="GHEA Grapalat" w:cs="GHEA Grapalat"/>
          <w:b/>
          <w:bCs/>
          <w:i/>
          <w:iCs/>
          <w:color w:val="000000"/>
          <w:sz w:val="24"/>
          <w:szCs w:val="24"/>
          <w:lang w:val="hy-AM" w:eastAsia="ru-RU"/>
          <w:rPrChange w:id="835" w:author="Էլեոնորա Տարախչյան" w:date="2024-04-05T09:48:00Z">
            <w:rPr>
              <w:rFonts w:ascii="GHEA Grapalat" w:eastAsia="Times New Roman" w:hAnsi="GHEA Grapalat" w:cs="GHEA Grapalat"/>
              <w:b/>
              <w:bCs/>
              <w:i/>
              <w:iCs/>
              <w:color w:val="000000"/>
              <w:sz w:val="24"/>
              <w:szCs w:val="24"/>
              <w:lang w:eastAsia="ru-RU"/>
            </w:rPr>
          </w:rPrChange>
        </w:rPr>
        <w:t>լրաց</w:t>
      </w:r>
      <w:r w:rsidRPr="00BB0D5D">
        <w:rPr>
          <w:rFonts w:ascii="GHEA Grapalat" w:eastAsia="Times New Roman" w:hAnsi="GHEA Grapalat" w:cs="Times New Roman"/>
          <w:b/>
          <w:bCs/>
          <w:i/>
          <w:iCs/>
          <w:color w:val="000000"/>
          <w:sz w:val="24"/>
          <w:szCs w:val="24"/>
          <w:lang w:val="hy-AM" w:eastAsia="ru-RU"/>
          <w:rPrChange w:id="836" w:author="Էլեոնորա Տարախչյան" w:date="2024-04-05T09:48:00Z">
            <w:rPr>
              <w:rFonts w:ascii="GHEA Grapalat" w:eastAsia="Times New Roman" w:hAnsi="GHEA Grapalat" w:cs="Times New Roman"/>
              <w:b/>
              <w:bCs/>
              <w:i/>
              <w:iCs/>
              <w:color w:val="000000"/>
              <w:sz w:val="24"/>
              <w:szCs w:val="24"/>
              <w:lang w:eastAsia="ru-RU"/>
            </w:rPr>
          </w:rPrChange>
        </w:rPr>
        <w:t xml:space="preserve">., </w:t>
      </w:r>
      <w:r w:rsidRPr="00BB0D5D">
        <w:rPr>
          <w:rFonts w:ascii="GHEA Grapalat" w:eastAsia="Times New Roman" w:hAnsi="GHEA Grapalat" w:cs="GHEA Grapalat"/>
          <w:b/>
          <w:bCs/>
          <w:i/>
          <w:iCs/>
          <w:color w:val="000000"/>
          <w:sz w:val="24"/>
          <w:szCs w:val="24"/>
          <w:lang w:val="hy-AM" w:eastAsia="ru-RU"/>
          <w:rPrChange w:id="837" w:author="Էլեոնորա Տարախչյան" w:date="2024-04-05T09:48:00Z">
            <w:rPr>
              <w:rFonts w:ascii="GHEA Grapalat" w:eastAsia="Times New Roman" w:hAnsi="GHEA Grapalat" w:cs="GHEA Grapalat"/>
              <w:b/>
              <w:bCs/>
              <w:i/>
              <w:iCs/>
              <w:color w:val="000000"/>
              <w:sz w:val="24"/>
              <w:szCs w:val="24"/>
              <w:lang w:eastAsia="ru-RU"/>
            </w:rPr>
          </w:rPrChange>
        </w:rPr>
        <w:t>փոփ</w:t>
      </w:r>
      <w:r w:rsidRPr="00BB0D5D">
        <w:rPr>
          <w:rFonts w:ascii="GHEA Grapalat" w:eastAsia="Times New Roman" w:hAnsi="GHEA Grapalat" w:cs="Times New Roman"/>
          <w:b/>
          <w:bCs/>
          <w:i/>
          <w:iCs/>
          <w:color w:val="000000"/>
          <w:sz w:val="24"/>
          <w:szCs w:val="24"/>
          <w:lang w:val="hy-AM" w:eastAsia="ru-RU"/>
          <w:rPrChange w:id="838" w:author="Էլեոնորա Տարախչյան" w:date="2024-04-05T09:48:00Z">
            <w:rPr>
              <w:rFonts w:ascii="GHEA Grapalat" w:eastAsia="Times New Roman" w:hAnsi="GHEA Grapalat" w:cs="Times New Roman"/>
              <w:b/>
              <w:bCs/>
              <w:i/>
              <w:iCs/>
              <w:color w:val="000000"/>
              <w:sz w:val="24"/>
              <w:szCs w:val="24"/>
              <w:lang w:eastAsia="ru-RU"/>
            </w:rPr>
          </w:rPrChange>
        </w:rPr>
        <w:t>. 16.12.16 ՀՕ-223-Ն, լրաց. 21.12.17 ՀՕ-288-Ն, փոփ. 23.03.18 ՀՕ-239-Ն,</w:t>
      </w:r>
      <w:r w:rsidRPr="00BB0D5D">
        <w:rPr>
          <w:rFonts w:ascii="Calibri" w:eastAsia="Times New Roman" w:hAnsi="Calibri" w:cs="Calibri"/>
          <w:b/>
          <w:bCs/>
          <w:i/>
          <w:iCs/>
          <w:color w:val="000000"/>
          <w:sz w:val="24"/>
          <w:szCs w:val="24"/>
          <w:lang w:val="hy-AM" w:eastAsia="ru-RU"/>
          <w:rPrChange w:id="839" w:author="Էլեոնորա Տարախչյան" w:date="2024-04-05T09:48:00Z">
            <w:rPr>
              <w:rFonts w:ascii="Calibri" w:eastAsia="Times New Roman" w:hAnsi="Calibri" w:cs="Calibri"/>
              <w:b/>
              <w:bCs/>
              <w:i/>
              <w:iCs/>
              <w:color w:val="000000"/>
              <w:sz w:val="24"/>
              <w:szCs w:val="24"/>
              <w:lang w:eastAsia="ru-RU"/>
            </w:rPr>
          </w:rPrChange>
        </w:rPr>
        <w:t> </w:t>
      </w:r>
      <w:r w:rsidRPr="00BB0D5D">
        <w:rPr>
          <w:rFonts w:ascii="GHEA Grapalat" w:eastAsia="Times New Roman" w:hAnsi="GHEA Grapalat" w:cs="GHEA Grapalat"/>
          <w:b/>
          <w:bCs/>
          <w:i/>
          <w:iCs/>
          <w:color w:val="000000"/>
          <w:sz w:val="24"/>
          <w:szCs w:val="24"/>
          <w:lang w:val="hy-AM" w:eastAsia="ru-RU"/>
          <w:rPrChange w:id="840" w:author="Էլեոնորա Տարախչյան" w:date="2024-04-05T09:48:00Z">
            <w:rPr>
              <w:rFonts w:ascii="GHEA Grapalat" w:eastAsia="Times New Roman" w:hAnsi="GHEA Grapalat" w:cs="GHEA Grapalat"/>
              <w:b/>
              <w:bCs/>
              <w:i/>
              <w:iCs/>
              <w:color w:val="000000"/>
              <w:sz w:val="24"/>
              <w:szCs w:val="24"/>
              <w:lang w:eastAsia="ru-RU"/>
            </w:rPr>
          </w:rPrChange>
        </w:rPr>
        <w:t>լրաց</w:t>
      </w:r>
      <w:r w:rsidRPr="00BB0D5D">
        <w:rPr>
          <w:rFonts w:ascii="GHEA Grapalat" w:eastAsia="Times New Roman" w:hAnsi="GHEA Grapalat" w:cs="Times New Roman"/>
          <w:b/>
          <w:bCs/>
          <w:i/>
          <w:iCs/>
          <w:color w:val="000000"/>
          <w:sz w:val="24"/>
          <w:szCs w:val="24"/>
          <w:lang w:val="hy-AM" w:eastAsia="ru-RU"/>
          <w:rPrChange w:id="841" w:author="Էլեոնորա Տարախչյան" w:date="2024-04-05T09:48:00Z">
            <w:rPr>
              <w:rFonts w:ascii="GHEA Grapalat" w:eastAsia="Times New Roman" w:hAnsi="GHEA Grapalat" w:cs="Times New Roman"/>
              <w:b/>
              <w:bCs/>
              <w:i/>
              <w:iCs/>
              <w:color w:val="000000"/>
              <w:sz w:val="24"/>
              <w:szCs w:val="24"/>
              <w:lang w:eastAsia="ru-RU"/>
            </w:rPr>
          </w:rPrChange>
        </w:rPr>
        <w:t>.</w:t>
      </w:r>
      <w:r w:rsidRPr="00BB0D5D">
        <w:rPr>
          <w:rFonts w:ascii="Calibri" w:eastAsia="Times New Roman" w:hAnsi="Calibri" w:cs="Calibri"/>
          <w:b/>
          <w:bCs/>
          <w:i/>
          <w:iCs/>
          <w:color w:val="000000"/>
          <w:sz w:val="24"/>
          <w:szCs w:val="24"/>
          <w:lang w:val="hy-AM" w:eastAsia="ru-RU"/>
          <w:rPrChange w:id="842" w:author="Էլեոնորա Տարախչյան" w:date="2024-04-05T09:48:00Z">
            <w:rPr>
              <w:rFonts w:ascii="Calibri" w:eastAsia="Times New Roman" w:hAnsi="Calibri" w:cs="Calibri"/>
              <w:b/>
              <w:bCs/>
              <w:i/>
              <w:iCs/>
              <w:color w:val="000000"/>
              <w:sz w:val="24"/>
              <w:szCs w:val="24"/>
              <w:lang w:eastAsia="ru-RU"/>
            </w:rPr>
          </w:rPrChange>
        </w:rPr>
        <w:t> </w:t>
      </w:r>
      <w:r w:rsidRPr="00BB0D5D">
        <w:rPr>
          <w:rFonts w:ascii="GHEA Grapalat" w:eastAsia="Times New Roman" w:hAnsi="GHEA Grapalat" w:cs="Times New Roman"/>
          <w:b/>
          <w:bCs/>
          <w:i/>
          <w:iCs/>
          <w:color w:val="000000"/>
          <w:sz w:val="24"/>
          <w:szCs w:val="24"/>
          <w:lang w:val="hy-AM" w:eastAsia="ru-RU"/>
          <w:rPrChange w:id="843" w:author="Էլեոնորա Տարախչյան" w:date="2024-04-05T09:48:00Z">
            <w:rPr>
              <w:rFonts w:ascii="GHEA Grapalat" w:eastAsia="Times New Roman" w:hAnsi="GHEA Grapalat" w:cs="Times New Roman"/>
              <w:b/>
              <w:bCs/>
              <w:i/>
              <w:iCs/>
              <w:color w:val="000000"/>
              <w:sz w:val="24"/>
              <w:szCs w:val="24"/>
              <w:lang w:eastAsia="ru-RU"/>
            </w:rPr>
          </w:rPrChange>
        </w:rPr>
        <w:t xml:space="preserve">01.07.19 </w:t>
      </w:r>
      <w:r w:rsidRPr="00BB0D5D">
        <w:rPr>
          <w:rFonts w:ascii="GHEA Grapalat" w:eastAsia="Times New Roman" w:hAnsi="GHEA Grapalat" w:cs="GHEA Grapalat"/>
          <w:b/>
          <w:bCs/>
          <w:i/>
          <w:iCs/>
          <w:color w:val="000000"/>
          <w:sz w:val="24"/>
          <w:szCs w:val="24"/>
          <w:lang w:val="hy-AM" w:eastAsia="ru-RU"/>
          <w:rPrChange w:id="844" w:author="Էլեոնորա Տարախչյան" w:date="2024-04-05T09:48:00Z">
            <w:rPr>
              <w:rFonts w:ascii="GHEA Grapalat" w:eastAsia="Times New Roman" w:hAnsi="GHEA Grapalat" w:cs="GHEA Grapalat"/>
              <w:b/>
              <w:bCs/>
              <w:i/>
              <w:iCs/>
              <w:color w:val="000000"/>
              <w:sz w:val="24"/>
              <w:szCs w:val="24"/>
              <w:lang w:eastAsia="ru-RU"/>
            </w:rPr>
          </w:rPrChange>
        </w:rPr>
        <w:t>ՀՕ</w:t>
      </w:r>
      <w:r w:rsidRPr="00BB0D5D">
        <w:rPr>
          <w:rFonts w:ascii="GHEA Grapalat" w:eastAsia="Times New Roman" w:hAnsi="GHEA Grapalat" w:cs="Times New Roman"/>
          <w:b/>
          <w:bCs/>
          <w:i/>
          <w:iCs/>
          <w:color w:val="000000"/>
          <w:sz w:val="24"/>
          <w:szCs w:val="24"/>
          <w:lang w:val="hy-AM" w:eastAsia="ru-RU"/>
          <w:rPrChange w:id="845" w:author="Էլեոնորա Տարախչյան" w:date="2024-04-05T09:48:00Z">
            <w:rPr>
              <w:rFonts w:ascii="GHEA Grapalat" w:eastAsia="Times New Roman" w:hAnsi="GHEA Grapalat" w:cs="Times New Roman"/>
              <w:b/>
              <w:bCs/>
              <w:i/>
              <w:iCs/>
              <w:color w:val="000000"/>
              <w:sz w:val="24"/>
              <w:szCs w:val="24"/>
              <w:lang w:eastAsia="ru-RU"/>
            </w:rPr>
          </w:rPrChange>
        </w:rPr>
        <w:t>-100-</w:t>
      </w:r>
      <w:r w:rsidRPr="00BB0D5D">
        <w:rPr>
          <w:rFonts w:ascii="GHEA Grapalat" w:eastAsia="Times New Roman" w:hAnsi="GHEA Grapalat" w:cs="GHEA Grapalat"/>
          <w:b/>
          <w:bCs/>
          <w:i/>
          <w:iCs/>
          <w:color w:val="000000"/>
          <w:sz w:val="24"/>
          <w:szCs w:val="24"/>
          <w:lang w:val="hy-AM" w:eastAsia="ru-RU"/>
          <w:rPrChange w:id="846" w:author="Էլեոնորա Տարախչյան" w:date="2024-04-05T09:48:00Z">
            <w:rPr>
              <w:rFonts w:ascii="GHEA Grapalat" w:eastAsia="Times New Roman" w:hAnsi="GHEA Grapalat" w:cs="GHEA Grapalat"/>
              <w:b/>
              <w:bCs/>
              <w:i/>
              <w:iCs/>
              <w:color w:val="000000"/>
              <w:sz w:val="24"/>
              <w:szCs w:val="24"/>
              <w:lang w:eastAsia="ru-RU"/>
            </w:rPr>
          </w:rPrChange>
        </w:rPr>
        <w:t>Ն</w:t>
      </w:r>
      <w:r w:rsidRPr="00BB0D5D">
        <w:rPr>
          <w:rFonts w:ascii="GHEA Grapalat" w:eastAsia="Times New Roman" w:hAnsi="GHEA Grapalat" w:cs="Times New Roman"/>
          <w:b/>
          <w:bCs/>
          <w:i/>
          <w:iCs/>
          <w:color w:val="000000"/>
          <w:sz w:val="24"/>
          <w:szCs w:val="24"/>
          <w:lang w:val="hy-AM" w:eastAsia="ru-RU"/>
          <w:rPrChange w:id="847" w:author="Էլեոնորա Տարախչյան" w:date="2024-04-05T09:48:00Z">
            <w:rPr>
              <w:rFonts w:ascii="GHEA Grapalat" w:eastAsia="Times New Roman" w:hAnsi="GHEA Grapalat" w:cs="Times New Roman"/>
              <w:b/>
              <w:bCs/>
              <w:i/>
              <w:iCs/>
              <w:color w:val="000000"/>
              <w:sz w:val="24"/>
              <w:szCs w:val="24"/>
              <w:lang w:eastAsia="ru-RU"/>
            </w:rPr>
          </w:rPrChange>
        </w:rPr>
        <w:t xml:space="preserve">, 25.06.20 </w:t>
      </w:r>
      <w:r w:rsidRPr="00BB0D5D">
        <w:rPr>
          <w:rFonts w:ascii="GHEA Grapalat" w:eastAsia="Times New Roman" w:hAnsi="GHEA Grapalat" w:cs="GHEA Grapalat"/>
          <w:b/>
          <w:bCs/>
          <w:i/>
          <w:iCs/>
          <w:color w:val="000000"/>
          <w:sz w:val="24"/>
          <w:szCs w:val="24"/>
          <w:lang w:val="hy-AM" w:eastAsia="ru-RU"/>
          <w:rPrChange w:id="848" w:author="Էլեոնորա Տարախչյան" w:date="2024-04-05T09:48:00Z">
            <w:rPr>
              <w:rFonts w:ascii="GHEA Grapalat" w:eastAsia="Times New Roman" w:hAnsi="GHEA Grapalat" w:cs="GHEA Grapalat"/>
              <w:b/>
              <w:bCs/>
              <w:i/>
              <w:iCs/>
              <w:color w:val="000000"/>
              <w:sz w:val="24"/>
              <w:szCs w:val="24"/>
              <w:lang w:eastAsia="ru-RU"/>
            </w:rPr>
          </w:rPrChange>
        </w:rPr>
        <w:t>ՀՕ</w:t>
      </w:r>
      <w:r w:rsidRPr="00BB0D5D">
        <w:rPr>
          <w:rFonts w:ascii="GHEA Grapalat" w:eastAsia="Times New Roman" w:hAnsi="GHEA Grapalat" w:cs="Times New Roman"/>
          <w:b/>
          <w:bCs/>
          <w:i/>
          <w:iCs/>
          <w:color w:val="000000"/>
          <w:sz w:val="24"/>
          <w:szCs w:val="24"/>
          <w:lang w:val="hy-AM" w:eastAsia="ru-RU"/>
          <w:rPrChange w:id="849" w:author="Էլեոնորա Տարախչյան" w:date="2024-04-05T09:48:00Z">
            <w:rPr>
              <w:rFonts w:ascii="GHEA Grapalat" w:eastAsia="Times New Roman" w:hAnsi="GHEA Grapalat" w:cs="Times New Roman"/>
              <w:b/>
              <w:bCs/>
              <w:i/>
              <w:iCs/>
              <w:color w:val="000000"/>
              <w:sz w:val="24"/>
              <w:szCs w:val="24"/>
              <w:lang w:eastAsia="ru-RU"/>
            </w:rPr>
          </w:rPrChange>
        </w:rPr>
        <w:t>-340-</w:t>
      </w:r>
      <w:r w:rsidRPr="00BB0D5D">
        <w:rPr>
          <w:rFonts w:ascii="GHEA Grapalat" w:eastAsia="Times New Roman" w:hAnsi="GHEA Grapalat" w:cs="GHEA Grapalat"/>
          <w:b/>
          <w:bCs/>
          <w:i/>
          <w:iCs/>
          <w:color w:val="000000"/>
          <w:sz w:val="24"/>
          <w:szCs w:val="24"/>
          <w:lang w:val="hy-AM" w:eastAsia="ru-RU"/>
          <w:rPrChange w:id="850" w:author="Էլեոնորա Տարախչյան" w:date="2024-04-05T09:48:00Z">
            <w:rPr>
              <w:rFonts w:ascii="GHEA Grapalat" w:eastAsia="Times New Roman" w:hAnsi="GHEA Grapalat" w:cs="GHEA Grapalat"/>
              <w:b/>
              <w:bCs/>
              <w:i/>
              <w:iCs/>
              <w:color w:val="000000"/>
              <w:sz w:val="24"/>
              <w:szCs w:val="24"/>
              <w:lang w:eastAsia="ru-RU"/>
            </w:rPr>
          </w:rPrChange>
        </w:rPr>
        <w:t>Ն</w:t>
      </w:r>
      <w:r w:rsidRPr="00BB0D5D">
        <w:rPr>
          <w:rFonts w:ascii="GHEA Grapalat" w:eastAsia="Times New Roman" w:hAnsi="GHEA Grapalat" w:cs="Times New Roman"/>
          <w:b/>
          <w:bCs/>
          <w:i/>
          <w:iCs/>
          <w:color w:val="000000"/>
          <w:sz w:val="24"/>
          <w:szCs w:val="24"/>
          <w:lang w:val="hy-AM" w:eastAsia="ru-RU"/>
          <w:rPrChange w:id="851" w:author="Էլեոնորա Տարախչյան" w:date="2024-04-05T09:48:00Z">
            <w:rPr>
              <w:rFonts w:ascii="GHEA Grapalat" w:eastAsia="Times New Roman" w:hAnsi="GHEA Grapalat" w:cs="Times New Roman"/>
              <w:b/>
              <w:bCs/>
              <w:i/>
              <w:iCs/>
              <w:color w:val="000000"/>
              <w:sz w:val="24"/>
              <w:szCs w:val="24"/>
              <w:lang w:eastAsia="ru-RU"/>
            </w:rPr>
          </w:rPrChange>
        </w:rPr>
        <w:t xml:space="preserve">, </w:t>
      </w:r>
      <w:r w:rsidRPr="00BB0D5D">
        <w:rPr>
          <w:rFonts w:ascii="GHEA Grapalat" w:eastAsia="Times New Roman" w:hAnsi="GHEA Grapalat" w:cs="GHEA Grapalat"/>
          <w:b/>
          <w:bCs/>
          <w:i/>
          <w:iCs/>
          <w:color w:val="000000"/>
          <w:sz w:val="24"/>
          <w:szCs w:val="24"/>
          <w:lang w:val="hy-AM" w:eastAsia="ru-RU"/>
          <w:rPrChange w:id="852" w:author="Էլեոնորա Տարախչյան" w:date="2024-04-05T09:48:00Z">
            <w:rPr>
              <w:rFonts w:ascii="GHEA Grapalat" w:eastAsia="Times New Roman" w:hAnsi="GHEA Grapalat" w:cs="GHEA Grapalat"/>
              <w:b/>
              <w:bCs/>
              <w:i/>
              <w:iCs/>
              <w:color w:val="000000"/>
              <w:sz w:val="24"/>
              <w:szCs w:val="24"/>
              <w:lang w:eastAsia="ru-RU"/>
            </w:rPr>
          </w:rPrChange>
        </w:rPr>
        <w:t>փոփ</w:t>
      </w:r>
      <w:r w:rsidRPr="00BB0D5D">
        <w:rPr>
          <w:rFonts w:ascii="GHEA Grapalat" w:eastAsia="Times New Roman" w:hAnsi="GHEA Grapalat" w:cs="Times New Roman"/>
          <w:b/>
          <w:bCs/>
          <w:i/>
          <w:iCs/>
          <w:color w:val="000000"/>
          <w:sz w:val="24"/>
          <w:szCs w:val="24"/>
          <w:lang w:val="hy-AM" w:eastAsia="ru-RU"/>
          <w:rPrChange w:id="853" w:author="Էլեոնորա Տարախչյան" w:date="2024-04-05T09:48:00Z">
            <w:rPr>
              <w:rFonts w:ascii="GHEA Grapalat" w:eastAsia="Times New Roman" w:hAnsi="GHEA Grapalat" w:cs="Times New Roman"/>
              <w:b/>
              <w:bCs/>
              <w:i/>
              <w:iCs/>
              <w:color w:val="000000"/>
              <w:sz w:val="24"/>
              <w:szCs w:val="24"/>
              <w:lang w:eastAsia="ru-RU"/>
            </w:rPr>
          </w:rPrChange>
        </w:rPr>
        <w:t xml:space="preserve">. 09.06.22 </w:t>
      </w:r>
      <w:r w:rsidRPr="00BB0D5D">
        <w:rPr>
          <w:rFonts w:ascii="GHEA Grapalat" w:eastAsia="Times New Roman" w:hAnsi="GHEA Grapalat" w:cs="GHEA Grapalat"/>
          <w:b/>
          <w:bCs/>
          <w:i/>
          <w:iCs/>
          <w:color w:val="000000"/>
          <w:sz w:val="24"/>
          <w:szCs w:val="24"/>
          <w:lang w:val="hy-AM" w:eastAsia="ru-RU"/>
          <w:rPrChange w:id="854" w:author="Էլեոնորա Տարախչյան" w:date="2024-04-05T09:48:00Z">
            <w:rPr>
              <w:rFonts w:ascii="GHEA Grapalat" w:eastAsia="Times New Roman" w:hAnsi="GHEA Grapalat" w:cs="GHEA Grapalat"/>
              <w:b/>
              <w:bCs/>
              <w:i/>
              <w:iCs/>
              <w:color w:val="000000"/>
              <w:sz w:val="24"/>
              <w:szCs w:val="24"/>
              <w:lang w:eastAsia="ru-RU"/>
            </w:rPr>
          </w:rPrChange>
        </w:rPr>
        <w:t>ՀՕ</w:t>
      </w:r>
      <w:r w:rsidRPr="00BB0D5D">
        <w:rPr>
          <w:rFonts w:ascii="GHEA Grapalat" w:eastAsia="Times New Roman" w:hAnsi="GHEA Grapalat" w:cs="Times New Roman"/>
          <w:b/>
          <w:bCs/>
          <w:i/>
          <w:iCs/>
          <w:color w:val="000000"/>
          <w:sz w:val="24"/>
          <w:szCs w:val="24"/>
          <w:lang w:val="hy-AM" w:eastAsia="ru-RU"/>
          <w:rPrChange w:id="855" w:author="Էլեոնորա Տարախչյան" w:date="2024-04-05T09:48:00Z">
            <w:rPr>
              <w:rFonts w:ascii="GHEA Grapalat" w:eastAsia="Times New Roman" w:hAnsi="GHEA Grapalat" w:cs="Times New Roman"/>
              <w:b/>
              <w:bCs/>
              <w:i/>
              <w:iCs/>
              <w:color w:val="000000"/>
              <w:sz w:val="24"/>
              <w:szCs w:val="24"/>
              <w:lang w:eastAsia="ru-RU"/>
            </w:rPr>
          </w:rPrChange>
        </w:rPr>
        <w:t>-229-</w:t>
      </w:r>
      <w:r w:rsidRPr="00BB0D5D">
        <w:rPr>
          <w:rFonts w:ascii="GHEA Grapalat" w:eastAsia="Times New Roman" w:hAnsi="GHEA Grapalat" w:cs="GHEA Grapalat"/>
          <w:b/>
          <w:bCs/>
          <w:i/>
          <w:iCs/>
          <w:color w:val="000000"/>
          <w:sz w:val="24"/>
          <w:szCs w:val="24"/>
          <w:lang w:val="hy-AM" w:eastAsia="ru-RU"/>
          <w:rPrChange w:id="856" w:author="Էլեոնորա Տարախչյան" w:date="2024-04-05T09:48:00Z">
            <w:rPr>
              <w:rFonts w:ascii="GHEA Grapalat" w:eastAsia="Times New Roman" w:hAnsi="GHEA Grapalat" w:cs="GHEA Grapalat"/>
              <w:b/>
              <w:bCs/>
              <w:i/>
              <w:iCs/>
              <w:color w:val="000000"/>
              <w:sz w:val="24"/>
              <w:szCs w:val="24"/>
              <w:lang w:eastAsia="ru-RU"/>
            </w:rPr>
          </w:rPrChange>
        </w:rPr>
        <w:t>Ն</w:t>
      </w:r>
      <w:r w:rsidRPr="00BB0D5D">
        <w:rPr>
          <w:rFonts w:ascii="GHEA Grapalat" w:eastAsia="Times New Roman" w:hAnsi="GHEA Grapalat" w:cs="Times New Roman"/>
          <w:b/>
          <w:bCs/>
          <w:i/>
          <w:iCs/>
          <w:color w:val="000000"/>
          <w:sz w:val="24"/>
          <w:szCs w:val="24"/>
          <w:lang w:val="hy-AM" w:eastAsia="ru-RU"/>
          <w:rPrChange w:id="857" w:author="Էլեոնորա Տարախչյան" w:date="2024-04-05T09:48:00Z">
            <w:rPr>
              <w:rFonts w:ascii="GHEA Grapalat" w:eastAsia="Times New Roman" w:hAnsi="GHEA Grapalat" w:cs="Times New Roman"/>
              <w:b/>
              <w:bCs/>
              <w:i/>
              <w:iCs/>
              <w:color w:val="000000"/>
              <w:sz w:val="24"/>
              <w:szCs w:val="24"/>
              <w:lang w:eastAsia="ru-RU"/>
            </w:rPr>
          </w:rPrChange>
        </w:rPr>
        <w:t>)</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858"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Calibri" w:eastAsia="Times New Roman" w:hAnsi="Calibri" w:cs="Calibri"/>
          <w:color w:val="000000"/>
          <w:sz w:val="24"/>
          <w:szCs w:val="24"/>
          <w:lang w:val="hy-AM" w:eastAsia="ru-RU"/>
          <w:rPrChange w:id="859" w:author="Էլեոնորա Տարախչյան" w:date="2024-04-05T09:48:00Z">
            <w:rPr>
              <w:rFonts w:ascii="Calibri" w:eastAsia="Times New Roman" w:hAnsi="Calibri" w:cs="Calibri"/>
              <w:color w:val="000000"/>
              <w:sz w:val="24"/>
              <w:szCs w:val="24"/>
              <w:lang w:eastAsia="ru-RU"/>
            </w:rPr>
          </w:rPrChange>
        </w:rPr>
        <w:t> </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860"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b/>
          <w:bCs/>
          <w:color w:val="000000"/>
          <w:sz w:val="24"/>
          <w:szCs w:val="24"/>
          <w:lang w:val="hy-AM" w:eastAsia="ru-RU"/>
          <w:rPrChange w:id="861" w:author="Էլեոնորա Տարախչյան" w:date="2024-04-05T09:48:00Z">
            <w:rPr>
              <w:rFonts w:ascii="GHEA Grapalat" w:eastAsia="Times New Roman" w:hAnsi="GHEA Grapalat" w:cs="Times New Roman"/>
              <w:b/>
              <w:bCs/>
              <w:color w:val="000000"/>
              <w:sz w:val="24"/>
              <w:szCs w:val="24"/>
              <w:lang w:eastAsia="ru-RU"/>
            </w:rPr>
          </w:rPrChange>
        </w:rPr>
        <w:t xml:space="preserve">Գ Լ ՈՒ Խ </w:t>
      </w:r>
      <w:r w:rsidRPr="00BB0D5D">
        <w:rPr>
          <w:rFonts w:ascii="Calibri" w:eastAsia="Times New Roman" w:hAnsi="Calibri" w:cs="Calibri"/>
          <w:b/>
          <w:bCs/>
          <w:color w:val="000000"/>
          <w:sz w:val="24"/>
          <w:szCs w:val="24"/>
          <w:lang w:val="hy-AM" w:eastAsia="ru-RU"/>
          <w:rPrChange w:id="862" w:author="Էլեոնորա Տարախչյան" w:date="2024-04-05T09:48:00Z">
            <w:rPr>
              <w:rFonts w:ascii="Calibri" w:eastAsia="Times New Roman" w:hAnsi="Calibri" w:cs="Calibri"/>
              <w:b/>
              <w:bCs/>
              <w:color w:val="000000"/>
              <w:sz w:val="24"/>
              <w:szCs w:val="24"/>
              <w:lang w:eastAsia="ru-RU"/>
            </w:rPr>
          </w:rPrChange>
        </w:rPr>
        <w:t> </w:t>
      </w:r>
      <w:r w:rsidRPr="00BB0D5D">
        <w:rPr>
          <w:rFonts w:ascii="GHEA Grapalat" w:eastAsia="Times New Roman" w:hAnsi="GHEA Grapalat" w:cs="Times New Roman"/>
          <w:b/>
          <w:bCs/>
          <w:color w:val="000000"/>
          <w:sz w:val="24"/>
          <w:szCs w:val="24"/>
          <w:lang w:val="hy-AM" w:eastAsia="ru-RU"/>
          <w:rPrChange w:id="863" w:author="Էլեոնորա Տարախչյան" w:date="2024-04-05T09:48:00Z">
            <w:rPr>
              <w:rFonts w:ascii="GHEA Grapalat" w:eastAsia="Times New Roman" w:hAnsi="GHEA Grapalat" w:cs="Times New Roman"/>
              <w:b/>
              <w:bCs/>
              <w:color w:val="000000"/>
              <w:sz w:val="24"/>
              <w:szCs w:val="24"/>
              <w:lang w:eastAsia="ru-RU"/>
            </w:rPr>
          </w:rPrChange>
        </w:rPr>
        <w:t>10</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864"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Calibri" w:eastAsia="Times New Roman" w:hAnsi="Calibri" w:cs="Calibri"/>
          <w:color w:val="000000"/>
          <w:sz w:val="24"/>
          <w:szCs w:val="24"/>
          <w:lang w:val="hy-AM" w:eastAsia="ru-RU"/>
          <w:rPrChange w:id="865" w:author="Էլեոնորա Տարախչյան" w:date="2024-04-05T09:48:00Z">
            <w:rPr>
              <w:rFonts w:ascii="Calibri" w:eastAsia="Times New Roman" w:hAnsi="Calibri" w:cs="Calibri"/>
              <w:color w:val="000000"/>
              <w:sz w:val="24"/>
              <w:szCs w:val="24"/>
              <w:lang w:eastAsia="ru-RU"/>
            </w:rPr>
          </w:rPrChange>
        </w:rPr>
        <w:t> </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866"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GHEA Grapalat" w:eastAsia="Times New Roman" w:hAnsi="GHEA Grapalat" w:cs="Times New Roman"/>
          <w:b/>
          <w:bCs/>
          <w:i/>
          <w:iCs/>
          <w:color w:val="000000"/>
          <w:sz w:val="24"/>
          <w:szCs w:val="24"/>
          <w:lang w:val="hy-AM" w:eastAsia="ru-RU"/>
          <w:rPrChange w:id="867" w:author="Էլեոնորա Տարախչյան" w:date="2024-04-05T09:48:00Z">
            <w:rPr>
              <w:rFonts w:ascii="GHEA Grapalat" w:eastAsia="Times New Roman" w:hAnsi="GHEA Grapalat" w:cs="Times New Roman"/>
              <w:b/>
              <w:bCs/>
              <w:i/>
              <w:iCs/>
              <w:color w:val="000000"/>
              <w:sz w:val="24"/>
              <w:szCs w:val="24"/>
              <w:lang w:eastAsia="ru-RU"/>
            </w:rPr>
          </w:rPrChange>
        </w:rPr>
        <w:t>ԵԶՐԱՓԱԿԻՉ ԴՐՈՒՅԹՆԵՐ</w:t>
      </w:r>
    </w:p>
    <w:p w:rsidR="00D0522C" w:rsidRPr="00BB0D5D"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val="hy-AM" w:eastAsia="ru-RU"/>
          <w:rPrChange w:id="868" w:author="Էլեոնորա Տարախչյան" w:date="2024-04-05T09:48:00Z">
            <w:rPr>
              <w:rFonts w:ascii="GHEA Grapalat" w:eastAsia="Times New Roman" w:hAnsi="GHEA Grapalat" w:cs="Times New Roman"/>
              <w:color w:val="000000"/>
              <w:sz w:val="24"/>
              <w:szCs w:val="24"/>
              <w:lang w:eastAsia="ru-RU"/>
            </w:rPr>
          </w:rPrChange>
        </w:rPr>
      </w:pPr>
      <w:r w:rsidRPr="00BB0D5D">
        <w:rPr>
          <w:rFonts w:ascii="Calibri" w:eastAsia="Times New Roman" w:hAnsi="Calibri" w:cs="Calibri"/>
          <w:color w:val="000000"/>
          <w:sz w:val="24"/>
          <w:szCs w:val="24"/>
          <w:lang w:val="hy-AM" w:eastAsia="ru-RU"/>
          <w:rPrChange w:id="869" w:author="Էլեոնորա Տարախչյան" w:date="2024-04-05T09:48:00Z">
            <w:rPr>
              <w:rFonts w:ascii="Calibri" w:eastAsia="Times New Roman" w:hAnsi="Calibri" w:cs="Calibri"/>
              <w:color w:val="000000"/>
              <w:sz w:val="24"/>
              <w:szCs w:val="24"/>
              <w:lang w:eastAsia="ru-RU"/>
            </w:rPr>
          </w:rPrChange>
        </w:rPr>
        <w:t> </w:t>
      </w:r>
    </w:p>
    <w:tbl>
      <w:tblPr>
        <w:tblW w:w="5000" w:type="pct"/>
        <w:tblCellSpacing w:w="7" w:type="dxa"/>
        <w:shd w:val="clear" w:color="auto" w:fill="FFFFFF"/>
        <w:tblCellMar>
          <w:left w:w="0" w:type="dxa"/>
          <w:right w:w="0" w:type="dxa"/>
        </w:tblCellMar>
        <w:tblLook w:val="04A0" w:firstRow="1" w:lastRow="0" w:firstColumn="1" w:lastColumn="0" w:noHBand="0" w:noVBand="1"/>
      </w:tblPr>
      <w:tblGrid>
        <w:gridCol w:w="2046"/>
        <w:gridCol w:w="7309"/>
      </w:tblGrid>
      <w:tr w:rsidR="00D0522C" w:rsidRPr="00D0481B" w:rsidTr="00D0522C">
        <w:trPr>
          <w:tblCellSpacing w:w="7" w:type="dxa"/>
        </w:trPr>
        <w:tc>
          <w:tcPr>
            <w:tcW w:w="2025" w:type="dxa"/>
            <w:shd w:val="clear" w:color="auto" w:fill="FFFFFF"/>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Հոդված 39.</w:t>
            </w:r>
          </w:p>
        </w:tc>
        <w:tc>
          <w:tcPr>
            <w:tcW w:w="0" w:type="auto"/>
            <w:shd w:val="clear" w:color="auto" w:fill="FFFFFF"/>
            <w:vAlign w:val="center"/>
            <w:hideMark/>
          </w:tcPr>
          <w:p w:rsidR="00D0522C" w:rsidRPr="00D0481B" w:rsidRDefault="00D0522C" w:rsidP="00065390">
            <w:pPr>
              <w:spacing w:after="0" w:line="240" w:lineRule="auto"/>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b/>
                <w:bCs/>
                <w:color w:val="000000"/>
                <w:sz w:val="24"/>
                <w:szCs w:val="24"/>
                <w:lang w:eastAsia="ru-RU"/>
              </w:rPr>
              <w:t>Օրենքի ուժի մեջ մտնելը</w:t>
            </w:r>
          </w:p>
        </w:tc>
      </w:tr>
    </w:tbl>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Սույն օրենքն ուժի մեջ է մտնում 2014 թվականի հունվարի 1-ից:</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Մինչև պետական նպաստների իրավունքի նորմեր պարունակող իրավական ակտերը սույն օրենքին համապատասխանեցնելը դրանք կիրառվում են այնքանով, որքանով չեն հակասում սույն օրենքին: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Սույն օրենքն ուժի մեջ մտնելու օրվանից ուժը կորցրած ճանաչել «Պետական նպաստների մասին» Հայաստանի Հանրապետության 2005 թվականի հոկտեմբերի 24-ի ՀՕ-205-Ն օրենքը: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Սույն օրենքի 24-26-րդ հոդվածների դրույթները տարածվում են այն դեպքերի վրա, երբ երեխան ծնվել է 2014 թվականի հունվարի 1-ին և դրանից հետո: Եթե երեխան ծնվել է մինչև 2014 թվականի հունվարի 1-ը, ապա երեխայի ծննդյան միանվագ նպաստը նշանակվում և վճարվում է մինչև սույն օրենքն ուժի մեջ մտնելը սահմանված կարգով:</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5. Սույն օրենքն ուժի մեջ մտնելուց հետո մինչև 2014 թվականի հունվարի 1-ը «Պետական կենսաթոշակների մասին» Հայաստանի Հանրապետության օրենքով սահմանված կարգով նշանակված ծերության սոցիալական, հաշմանդամության սոցիալական և կերակրողին կորցնելու դեպքում սոցիալական կենսաթոշակները (անկախ կենսաթոշակ ստանալու իրավունքը և կենսաթոշակ վճարելը դադարեցված լինելուց) վերանվանվում են համապատասխանաբար ծերության, հաշմանդամության և կերակրողին կորցնելու դեպքում նպաստի՝ անկախ սույն օրենքով սահմանված ծերության սոցիալական, հաշմանդամության սոցիալական և կերակրողին կորցնելու դեպքում սոցիալական նպաստի իրավունքից:</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6. Սույն օրենքով սահմանված կարգով ծերության, հաշմանդամության և կերակրողին կորցնելու դեպքում նպաստ ստանալու իրավունքը վերականգնելու, վճարելը վերսկսելու դեպքում (այդ թվում՝ դիմումի հիման վրա) «Պետական կենսաթոշակների մասին» Հայաստանի Հանրապետության օրենքով սահմանված կարգով նշանակված ծերության սոցիալական, հաշմանդամության սոցիալական և կերակրողին կորցնելու դեպքում սոցիալական կենսաթոշակի իրավունքը չի վերանայվում: Այս դեպքում «Պետական կենսաթոշակների մասին» Հայաստանի Հանրապետության օրենքով սահմանված կարգով ծերության սոցիալական, հաշմանդամության սոցիալական և կերակրողին կորցնելու դեպքում սոցիալական </w:t>
      </w:r>
      <w:r w:rsidRPr="00D0481B">
        <w:rPr>
          <w:rFonts w:ascii="GHEA Grapalat" w:eastAsia="Times New Roman" w:hAnsi="GHEA Grapalat" w:cs="Times New Roman"/>
          <w:color w:val="000000"/>
          <w:sz w:val="24"/>
          <w:szCs w:val="24"/>
          <w:lang w:eastAsia="ru-RU"/>
        </w:rPr>
        <w:lastRenderedPageBreak/>
        <w:t>կենսաթոշակ ստանալու իրավունքը դադարեցնելու օրը համարվում է ծերության, հաշմանդամության և կերակրողին կորցնելու դեպքում նպաստ ստանալու իրավունքը դադարեցնելու օր, իսկ չվճարված ծերության, հաշմանդամության և կերակրողին կորցնելու դեպքում նպաստի գումարում հաշվառվում է նաև դիմելու ամսվան նախորդող մեկ տարվա այն ժամանակահատվածի չվճարված սոցիալական կենսաթոշակի գումարը, որի ընթացքում անձը ունեցել է «Պետական կենսաթոշակների մասին» Հայաստանի Հանրապետության օրենքով սահմանված՝ սոցիալական կենսաթոշակ ստանալու իրավունք:</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7. Օտարերկրյա քաղաքացուն, անկախ հղիության և ծննդաբերության արձակուրդի իրավունք ունենալու ժամանակահատվածի առաջին օրվա դրությամբ առնվազն երեք տարի անընդմեջ Հայաստանի Հանրապետությունում բնակության վայրի հասցեով հաշվառված լինելու հանգամանքից, սույն օրենքով սահմանված կարգով նշանակվում և վճարվում է չաշխատող անձի մայրության նպաստ, եթե հղիության և ծննդաբերության արձակուրդի իրավունք ունենալու ժամանակահատվածի առաջին օրը մինչև 2017 թվականի հունվարի 1-ն է:</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8. Եթե նոր ծնված երեխան ծնվել է մինչև 2017 թվականի հունվարի 1-ը, ապա երեխայի ծննդյան միանվագ նպաստը սույն օրենքով սահմանված կարգով նշանակվում և վճարվում է նաև՝</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նոր ծնված երեխայի ծննդի պետական գրանցումն օտարերկրյա պետության իրավասու մարմնի կողմից իրականացվելու դեպքում՝ անկախ ծնողի և նոր ծնված երեխայի՝ դիմելու օրվա դրությամբ Հայաստանի Հանրապետությունում գտնվելու հանգամանքից.</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օտարերկրյա քաղաքացուն՝ անկախ երեխայի ծննդյան օրվա դրությամբ առնվազն երեք տարի անընդմեջ Հայաստանի Հանրապետությունում բնակության վայրի հասցեով հաշվառված լինելու հանգամանքից:</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9. Խնամքի նպաստը վճարվում է անկանխիկ կամ կանխիկ եղանակով` դիմումի հիման վրա, եթե նպաստը նշանակվել է՝</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Երևան, Գյումրի և Վանաձոր քաղաքներում` մինչև 2021 թվականի հունվարի 1-ը</w:t>
      </w:r>
      <w:r w:rsidRPr="00D0481B">
        <w:rPr>
          <w:rFonts w:ascii="Cambria Math" w:eastAsia="Times New Roman" w:hAnsi="Cambria Math" w:cs="Cambria Math"/>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2) այլ քաղաքներում (բացառությամբ սույն մասի 1-ին կետում նշված </w:t>
      </w:r>
      <w:proofErr w:type="gramStart"/>
      <w:r w:rsidRPr="00D0481B">
        <w:rPr>
          <w:rFonts w:ascii="GHEA Grapalat" w:eastAsia="Times New Roman" w:hAnsi="GHEA Grapalat" w:cs="Times New Roman"/>
          <w:color w:val="000000"/>
          <w:sz w:val="24"/>
          <w:szCs w:val="24"/>
          <w:lang w:eastAsia="ru-RU"/>
        </w:rPr>
        <w:t>քաղաքների)`</w:t>
      </w:r>
      <w:proofErr w:type="gramEnd"/>
      <w:r w:rsidRPr="00D0481B">
        <w:rPr>
          <w:rFonts w:ascii="GHEA Grapalat" w:eastAsia="Times New Roman" w:hAnsi="GHEA Grapalat" w:cs="Times New Roman"/>
          <w:color w:val="000000"/>
          <w:sz w:val="24"/>
          <w:szCs w:val="24"/>
          <w:lang w:eastAsia="ru-RU"/>
        </w:rPr>
        <w:t xml:space="preserve"> մինչև 2021 թվականի հուլիսի 1-ը</w:t>
      </w:r>
      <w:r w:rsidRPr="00D0481B">
        <w:rPr>
          <w:rFonts w:ascii="Cambria Math" w:eastAsia="Times New Roman" w:hAnsi="Cambria Math" w:cs="Cambria Math"/>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1000 և ավելի բնակիչ ունեցող գյուղերում` մինչև 2022 թվականի հուլիսի 1-ը</w:t>
      </w:r>
      <w:r w:rsidRPr="00D0481B">
        <w:rPr>
          <w:rFonts w:ascii="Cambria Math" w:eastAsia="Times New Roman" w:hAnsi="Cambria Math" w:cs="Cambria Math"/>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մինչև 1000 բնակիչ ունեցող գյուղերում` մինչև 2023 թվականի հուլիսի 1-ը: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10. Գյուղերի</w:t>
      </w:r>
      <w:r w:rsidRPr="00D0481B">
        <w:rPr>
          <w:rFonts w:ascii="Calibri" w:eastAsia="Times New Roman" w:hAnsi="Calibri" w:cs="Calibri"/>
          <w:color w:val="000000"/>
          <w:sz w:val="24"/>
          <w:szCs w:val="24"/>
          <w:lang w:eastAsia="ru-RU"/>
        </w:rPr>
        <w:t> </w:t>
      </w:r>
      <w:hyperlink r:id="rId7" w:history="1">
        <w:r w:rsidRPr="00D0481B">
          <w:rPr>
            <w:rFonts w:ascii="GHEA Grapalat" w:eastAsia="Times New Roman" w:hAnsi="GHEA Grapalat" w:cs="Times New Roman"/>
            <w:color w:val="0000FF"/>
            <w:sz w:val="24"/>
            <w:szCs w:val="24"/>
            <w:u w:val="single"/>
            <w:lang w:eastAsia="ru-RU"/>
          </w:rPr>
          <w:t>ցանկը</w:t>
        </w:r>
      </w:hyperlink>
      <w:r w:rsidRPr="00D0481B">
        <w:rPr>
          <w:rFonts w:ascii="GHEA Grapalat" w:eastAsia="Times New Roman" w:hAnsi="GHEA Grapalat" w:cs="Times New Roman"/>
          <w:color w:val="000000"/>
          <w:sz w:val="24"/>
          <w:szCs w:val="24"/>
          <w:lang w:eastAsia="ru-RU"/>
        </w:rPr>
        <w:t>, ըստ բնակչության քանակի, հաստատում է Կառավարությունը: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11. Եթե սույն հոդվածի 9-րդ մասում նշված ժամկետներից հետո ներկայացվում է խնամքի նպաստ վճարելը վերսկսելու, խնամքի նպաստ ստանալու իրավունքը վերականգնելու դիմումը, ապա խնամքի նպաստը վճարվում է անկանխիկ եղանակով՝ հաշվի առնելով սույն օրենքի 28-րդ հոդվածի 8-րդ և 12-րդ մասերով նախատեսված բացառությունները: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12. Մինչև սույն հոդվածի 9-րդ մասում նշված ժամկետները նշանակված խնամքի նպաստը կանխիկ եղանակով վճարվում է մինչև դիմումի (այդ թվում` սույն հոդվածի 11-րդ մասում նշված դիմումի) հիման վրա վճարման եղանակը փոխելը: Եթե սույն մասում նշված դիմումը չի ներկայացվում, ապա նպաստի վճարումը շարունակվում է </w:t>
      </w:r>
      <w:r w:rsidRPr="00D0481B">
        <w:rPr>
          <w:rFonts w:ascii="GHEA Grapalat" w:eastAsia="Times New Roman" w:hAnsi="GHEA Grapalat" w:cs="Times New Roman"/>
          <w:color w:val="000000"/>
          <w:sz w:val="24"/>
          <w:szCs w:val="24"/>
          <w:lang w:eastAsia="ru-RU"/>
        </w:rPr>
        <w:lastRenderedPageBreak/>
        <w:t>անկանխիկ եղանակով, Կառավարության սահմանած կարգով ընտրված բանկի միջոցով՝</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Երևան, Գյումրի և Վանաձոր քաղաքներում` 2021 թվականի հուլիսի 1-ից</w:t>
      </w:r>
      <w:r w:rsidRPr="00D0481B">
        <w:rPr>
          <w:rFonts w:ascii="Cambria Math" w:eastAsia="Times New Roman" w:hAnsi="Cambria Math" w:cs="Cambria Math"/>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2) այլ քաղաքներում (բացառությամբ սույն մասի 1-ին կետում նշված </w:t>
      </w:r>
      <w:proofErr w:type="gramStart"/>
      <w:r w:rsidRPr="00D0481B">
        <w:rPr>
          <w:rFonts w:ascii="GHEA Grapalat" w:eastAsia="Times New Roman" w:hAnsi="GHEA Grapalat" w:cs="Times New Roman"/>
          <w:color w:val="000000"/>
          <w:sz w:val="24"/>
          <w:szCs w:val="24"/>
          <w:lang w:eastAsia="ru-RU"/>
        </w:rPr>
        <w:t>քաղաքների)`</w:t>
      </w:r>
      <w:proofErr w:type="gramEnd"/>
      <w:r w:rsidRPr="00D0481B">
        <w:rPr>
          <w:rFonts w:ascii="GHEA Grapalat" w:eastAsia="Times New Roman" w:hAnsi="GHEA Grapalat" w:cs="Times New Roman"/>
          <w:color w:val="000000"/>
          <w:sz w:val="24"/>
          <w:szCs w:val="24"/>
          <w:lang w:eastAsia="ru-RU"/>
        </w:rPr>
        <w:t xml:space="preserve"> 2022 թվականի հունվարի 1-ից</w:t>
      </w:r>
      <w:r w:rsidRPr="00D0481B">
        <w:rPr>
          <w:rFonts w:ascii="Cambria Math" w:eastAsia="Times New Roman" w:hAnsi="Cambria Math" w:cs="Cambria Math"/>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1000 և ավելի բնակիչ ունեցող գյուղերում` 2023 թվականի հունվարի 1-ից</w:t>
      </w:r>
      <w:r w:rsidRPr="00D0481B">
        <w:rPr>
          <w:rFonts w:ascii="Cambria Math" w:eastAsia="Times New Roman" w:hAnsi="Cambria Math" w:cs="Cambria Math"/>
          <w:color w:val="000000"/>
          <w:sz w:val="24"/>
          <w:szCs w:val="24"/>
          <w:lang w:eastAsia="ru-RU"/>
        </w:rPr>
        <w:t>․</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մինչև 1000 բնակիչ ունեցող գյուղերում` 2024 թվականի հունվարի 1-ից:</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13. 2022 թվականի մայիսի 1-ի դրությամբ միաժամանակ կերակրողին կորցնելու դեպքում նպաստ ստանալու իրավունք ունեցող և նույն կերակրողի զոհվելու (մահանալու) հիմքով «Հայաստանի Հանրապետության պաշտպանության ժամանակ զինծառայողների կյանքին կամ առողջությանը պատճառված վնասների հատուցման մասին» օրենքի համաձայն հատուցման գումար ստանալու իրավունք ունեցող (շահառու հանդիսացող) անձի՝ կերակրողին կորցնելու դեպքում նպաստի չափը չի փոխվում, որևէ հիմքով նպաստ ստանալու իրավունքը դադարելու դեպքում նպաստ ստանալու իրավունքը չի վերականգնվում:</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14. </w:t>
      </w:r>
      <w:del w:id="870" w:author="User" w:date="2023-10-09T22:37:00Z">
        <w:r w:rsidRPr="00D0481B" w:rsidDel="00B63256">
          <w:rPr>
            <w:rFonts w:ascii="GHEA Grapalat" w:eastAsia="Times New Roman" w:hAnsi="GHEA Grapalat" w:cs="Times New Roman"/>
            <w:color w:val="000000"/>
            <w:sz w:val="24"/>
            <w:szCs w:val="24"/>
            <w:lang w:eastAsia="ru-RU"/>
          </w:rPr>
          <w:delText>Ընտանեկան նպաստը, սոցիալական</w:delText>
        </w:r>
      </w:del>
      <w:ins w:id="871" w:author="User" w:date="2023-10-09T22:37:00Z">
        <w:r w:rsidR="00B63256">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նպաստը և հրատապ օգնությունը վճարվում են կանխիկ կամ անկանխիկ եղանակով` դիմումի հիման վրա, եթե ընտանեկան նպաստը, սոցիալական նպաստը և հրատապ օգնությունը նշանակվել են (նշանակման դիմումը ներկայացվել է)՝</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քաղաքներում և 1000-ից ավելի բնակիչ ունեցող գյուղերում՝ մինչև 2023 թվականի փետրվարի 1-ը.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մինչև 1000 բնակիչ ունեցող գյուղերում` մինչև 2023 թվականի հուլիսի 1-ը:</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14.1. Մինչև 2023 թվականի դեկտեմբերի 31-ը հաշմանդամություն ունեցող անձ ճանաչված լինելու մասին անձին տրված տեղեկանքները (վարչական ակտերի քաղվածքները) հիմք են սույն օրենքով նպաստ նշանակելու, նպաստ ստանալու իրավունքը դադարեցնելու, նպաստ ստանալու իրավունքը վերականգնելու, թաղման նպաստ նշանակելու համար: Այս դեպքում՝</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«1-ին խմբի հաշմանդամ անձ» կարգավիճակը հավասարեցվում է անձի ֆունկցիոնալությունը գնահատող հանձնաժողովի որոշմամբ սահմանված «ֆունկցիոնալության խորը աստիճանի սահմանափակումով հաշմանդամություն ունեցող անձ» կարգավիճակին.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«2-րդ խմբի հաշմանդամ անձ» կարգավիճակը հավասարեցվում է անձի ֆունկցիոնալությունը գնահատող հանձնաժողովի որոշմամբ սահմանված «ֆունկցիոնալության ծանր աստիճանի սահմանափակումով հաշմանդամություն ունեցող անձ» կարգավիճակին.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3) «3-րդ խմբի հաշմանդամ անձ» կարգավիճակը հավասարեցվում է անձի ֆունկցիոնալությունը գնահատող հանձնաժողովի որոշմամբ սահմանված «ֆունկցիոնալության միջին աստիճանի սահմանափակումով հաշմանդամություն ունեցող անձ» կարգավիճակին.</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4) հաշմանդամության կրկնակի գնահատմանը վերաբերող՝ սույն օրենքի դրույթները կիրառելի են վերափորձաքննության նկատմամբ:</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15. Սույն հոդվածի 14-րդ մասում նշված ժամկետներից հետո </w:t>
      </w:r>
      <w:del w:id="872" w:author="User" w:date="2023-10-09T22:37:00Z">
        <w:r w:rsidRPr="00D0481B" w:rsidDel="00B63256">
          <w:rPr>
            <w:rFonts w:ascii="GHEA Grapalat" w:eastAsia="Times New Roman" w:hAnsi="GHEA Grapalat" w:cs="Times New Roman"/>
            <w:color w:val="000000"/>
            <w:sz w:val="24"/>
            <w:szCs w:val="24"/>
            <w:lang w:eastAsia="ru-RU"/>
          </w:rPr>
          <w:delText>ընտանեկան նպաստ, սոցիալական</w:delText>
        </w:r>
      </w:del>
      <w:ins w:id="873" w:author="User" w:date="2023-10-09T22:37:00Z">
        <w:r w:rsidR="00B63256">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 և հրատապ օգնություն նշանակելու, վերականգնելու կամ վճարման եղանակը փոխելու կամ վճարող կազմակերպությունը </w:t>
      </w:r>
      <w:r w:rsidRPr="00D0481B">
        <w:rPr>
          <w:rFonts w:ascii="GHEA Grapalat" w:eastAsia="Times New Roman" w:hAnsi="GHEA Grapalat" w:cs="Times New Roman"/>
          <w:color w:val="000000"/>
          <w:sz w:val="24"/>
          <w:szCs w:val="24"/>
          <w:lang w:eastAsia="ru-RU"/>
        </w:rPr>
        <w:lastRenderedPageBreak/>
        <w:t xml:space="preserve">փոխելու դիմում կամ </w:t>
      </w:r>
      <w:del w:id="874" w:author="User" w:date="2023-10-09T22:38:00Z">
        <w:r w:rsidRPr="00D0481B" w:rsidDel="00B63256">
          <w:rPr>
            <w:rFonts w:ascii="GHEA Grapalat" w:eastAsia="Times New Roman" w:hAnsi="GHEA Grapalat" w:cs="Times New Roman"/>
            <w:color w:val="000000"/>
            <w:sz w:val="24"/>
            <w:szCs w:val="24"/>
            <w:lang w:eastAsia="ru-RU"/>
          </w:rPr>
          <w:delText>ընտանեկան նպաստին, սոցիալական</w:delText>
        </w:r>
      </w:del>
      <w:ins w:id="875" w:author="User" w:date="2023-10-09T22:38:00Z">
        <w:r w:rsidR="00B63256">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նպաստին կամ հրատապ օգնությանն առնչվող ցանկացած գրավոր դիմում ներկայացնելու դեպքում </w:t>
      </w:r>
      <w:del w:id="876" w:author="User" w:date="2023-10-09T22:38:00Z">
        <w:r w:rsidRPr="00D0481B" w:rsidDel="00B63256">
          <w:rPr>
            <w:rFonts w:ascii="GHEA Grapalat" w:eastAsia="Times New Roman" w:hAnsi="GHEA Grapalat" w:cs="Times New Roman"/>
            <w:color w:val="000000"/>
            <w:sz w:val="24"/>
            <w:szCs w:val="24"/>
            <w:lang w:eastAsia="ru-RU"/>
          </w:rPr>
          <w:delText>ընտանեկան նպաստը, սոցիալական</w:delText>
        </w:r>
      </w:del>
      <w:ins w:id="877" w:author="User" w:date="2023-10-09T22:38:00Z">
        <w:r w:rsidR="00B63256">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նպաստը և հրատապ օգնությունը վճարվում են անկանխիկ եղանակով՝ դիմումում նշված բանկի միջոցով:</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 xml:space="preserve">16. Մինչև սույն հոդվածի 14-րդ մասում նշված ժամկետները նշանակված </w:t>
      </w:r>
      <w:del w:id="878" w:author="User" w:date="2023-10-09T22:38:00Z">
        <w:r w:rsidRPr="00D0481B" w:rsidDel="00B63256">
          <w:rPr>
            <w:rFonts w:ascii="GHEA Grapalat" w:eastAsia="Times New Roman" w:hAnsi="GHEA Grapalat" w:cs="Times New Roman"/>
            <w:color w:val="000000"/>
            <w:sz w:val="24"/>
            <w:szCs w:val="24"/>
            <w:lang w:eastAsia="ru-RU"/>
          </w:rPr>
          <w:delText>ընտանեկան նպաստը, սոցիալական</w:delText>
        </w:r>
      </w:del>
      <w:ins w:id="879" w:author="User" w:date="2023-10-09T22:38:00Z">
        <w:r w:rsidR="00B63256">
          <w:rPr>
            <w:rFonts w:ascii="GHEA Grapalat" w:eastAsia="Times New Roman" w:hAnsi="GHEA Grapalat" w:cs="Times New Roman"/>
            <w:color w:val="000000"/>
            <w:sz w:val="24"/>
            <w:szCs w:val="24"/>
            <w:lang w:val="hy-AM" w:eastAsia="ru-RU"/>
          </w:rPr>
          <w:t>անապահովության</w:t>
        </w:r>
      </w:ins>
      <w:r w:rsidRPr="00D0481B">
        <w:rPr>
          <w:rFonts w:ascii="GHEA Grapalat" w:eastAsia="Times New Roman" w:hAnsi="GHEA Grapalat" w:cs="Times New Roman"/>
          <w:color w:val="000000"/>
          <w:sz w:val="24"/>
          <w:szCs w:val="24"/>
          <w:lang w:eastAsia="ru-RU"/>
        </w:rPr>
        <w:t xml:space="preserve"> նպաստը և հրատապ օգնությունը կանխիկ եղանակով վճարվում են մինչև դիմումի (այդ թվում` սույն հոդվածի 15-րդ մասում նշված դիմումի) հիման վրա վճարման եղանակը փոխելը: Եթե սույն մասում նշված դիմումը չի ներկայացվում, ապա նպաստի վճարումը շարունակվում է անկանխիկ եղանակով՝ Հայաստանի Հանրապետության կառավարության սահմանած կարգով ընտրված բանկի միջոցով՝</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1) քաղաքներում և 1000-ից ավելի բնակիչ ունեցող գյուղերում՝ 2023 թվականի հուլիսի 1-ից.</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GHEA Grapalat" w:eastAsia="Times New Roman" w:hAnsi="GHEA Grapalat" w:cs="Times New Roman"/>
          <w:color w:val="000000"/>
          <w:sz w:val="24"/>
          <w:szCs w:val="24"/>
          <w:lang w:eastAsia="ru-RU"/>
        </w:rPr>
        <w:t>2) մինչև 1000 բնակիչ ունեցող գյուղերում` 2024 թվականի հունվարի 1-ից:</w:t>
      </w:r>
    </w:p>
    <w:p w:rsidR="00D0522C" w:rsidRPr="00D0481B" w:rsidRDefault="00D0522C" w:rsidP="00065390">
      <w:pPr>
        <w:shd w:val="clear" w:color="auto" w:fill="FFFFFF"/>
        <w:spacing w:after="0" w:line="240" w:lineRule="auto"/>
        <w:ind w:firstLine="375"/>
        <w:jc w:val="both"/>
        <w:rPr>
          <w:rFonts w:ascii="GHEA Grapalat" w:eastAsia="Times New Roman" w:hAnsi="GHEA Grapalat" w:cs="Times New Roman"/>
          <w:color w:val="000000"/>
          <w:sz w:val="24"/>
          <w:szCs w:val="24"/>
          <w:lang w:eastAsia="ru-RU"/>
        </w:rPr>
      </w:pPr>
      <w:r w:rsidRPr="00D0481B">
        <w:rPr>
          <w:rFonts w:ascii="Calibri" w:eastAsia="Times New Roman" w:hAnsi="Calibri" w:cs="Calibri"/>
          <w:color w:val="000000"/>
          <w:sz w:val="24"/>
          <w:szCs w:val="24"/>
          <w:lang w:eastAsia="ru-RU"/>
        </w:rPr>
        <w:t> </w:t>
      </w:r>
    </w:p>
    <w:p w:rsidR="00A1311C" w:rsidRPr="00D0481B" w:rsidRDefault="00A1311C">
      <w:pPr>
        <w:rPr>
          <w:rFonts w:ascii="GHEA Grapalat" w:hAnsi="GHEA Grapalat"/>
          <w:sz w:val="24"/>
          <w:szCs w:val="24"/>
        </w:rPr>
      </w:pPr>
    </w:p>
    <w:sectPr w:rsidR="00A1311C" w:rsidRPr="00D048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803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A4B52"/>
    <w:multiLevelType w:val="multilevel"/>
    <w:tmpl w:val="9C8C4DF0"/>
    <w:lvl w:ilvl="0">
      <w:start w:val="1"/>
      <w:numFmt w:val="decimal"/>
      <w:lvlText w:val="%1."/>
      <w:lvlJc w:val="left"/>
      <w:pPr>
        <w:ind w:left="795" w:hanging="420"/>
      </w:pPr>
      <w:rPr>
        <w:rFonts w:ascii="GHEA Grapalat" w:eastAsia="GHEA Grapalat" w:hAnsi="GHEA Grapalat" w:cs="GHEA Grapala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1" w15:restartNumberingAfterBreak="0">
    <w:nsid w:val="18E1254A"/>
    <w:multiLevelType w:val="multilevel"/>
    <w:tmpl w:val="9B42D59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 w15:restartNumberingAfterBreak="0">
    <w:nsid w:val="225D7803"/>
    <w:multiLevelType w:val="multilevel"/>
    <w:tmpl w:val="CCA68DA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 w15:restartNumberingAfterBreak="0">
    <w:nsid w:val="33253DFB"/>
    <w:multiLevelType w:val="multilevel"/>
    <w:tmpl w:val="1AFED220"/>
    <w:lvl w:ilvl="0">
      <w:start w:val="1"/>
      <w:numFmt w:val="decimal"/>
      <w:lvlText w:val="%1)"/>
      <w:lvlJc w:val="left"/>
      <w:pPr>
        <w:ind w:left="1455" w:hanging="360"/>
      </w:pPr>
      <w:rPr>
        <w:rFonts w:ascii="GHEA Grapalat" w:hAnsi="GHEA Grapalat" w:hint="default"/>
      </w:rPr>
    </w:lvl>
    <w:lvl w:ilvl="1">
      <w:start w:val="1"/>
      <w:numFmt w:val="lowerLetter"/>
      <w:lvlText w:val="%2."/>
      <w:lvlJc w:val="left"/>
      <w:pPr>
        <w:ind w:left="2175" w:hanging="360"/>
      </w:pPr>
    </w:lvl>
    <w:lvl w:ilvl="2">
      <w:start w:val="1"/>
      <w:numFmt w:val="lowerRoman"/>
      <w:lvlText w:val="%3."/>
      <w:lvlJc w:val="right"/>
      <w:pPr>
        <w:ind w:left="2895" w:hanging="180"/>
      </w:pPr>
    </w:lvl>
    <w:lvl w:ilvl="3">
      <w:start w:val="1"/>
      <w:numFmt w:val="decimal"/>
      <w:lvlText w:val="%4."/>
      <w:lvlJc w:val="left"/>
      <w:pPr>
        <w:ind w:left="3615" w:hanging="360"/>
      </w:pPr>
    </w:lvl>
    <w:lvl w:ilvl="4">
      <w:start w:val="1"/>
      <w:numFmt w:val="lowerLetter"/>
      <w:lvlText w:val="%5."/>
      <w:lvlJc w:val="left"/>
      <w:pPr>
        <w:ind w:left="4335" w:hanging="360"/>
      </w:pPr>
    </w:lvl>
    <w:lvl w:ilvl="5">
      <w:start w:val="1"/>
      <w:numFmt w:val="lowerRoman"/>
      <w:lvlText w:val="%6."/>
      <w:lvlJc w:val="right"/>
      <w:pPr>
        <w:ind w:left="5055" w:hanging="180"/>
      </w:pPr>
    </w:lvl>
    <w:lvl w:ilvl="6">
      <w:start w:val="1"/>
      <w:numFmt w:val="decimal"/>
      <w:lvlText w:val="%7."/>
      <w:lvlJc w:val="left"/>
      <w:pPr>
        <w:ind w:left="5775" w:hanging="360"/>
      </w:pPr>
    </w:lvl>
    <w:lvl w:ilvl="7">
      <w:start w:val="1"/>
      <w:numFmt w:val="lowerLetter"/>
      <w:lvlText w:val="%8."/>
      <w:lvlJc w:val="left"/>
      <w:pPr>
        <w:ind w:left="6495" w:hanging="360"/>
      </w:pPr>
    </w:lvl>
    <w:lvl w:ilvl="8">
      <w:start w:val="1"/>
      <w:numFmt w:val="lowerRoman"/>
      <w:lvlText w:val="%9."/>
      <w:lvlJc w:val="right"/>
      <w:pPr>
        <w:ind w:left="7215" w:hanging="180"/>
      </w:pPr>
    </w:lvl>
  </w:abstractNum>
  <w:abstractNum w:abstractNumId="4" w15:restartNumberingAfterBreak="0">
    <w:nsid w:val="3ACD10EE"/>
    <w:multiLevelType w:val="multilevel"/>
    <w:tmpl w:val="4D1451CA"/>
    <w:lvl w:ilvl="0">
      <w:start w:val="1"/>
      <w:numFmt w:val="decimal"/>
      <w:lvlText w:val="%1."/>
      <w:lvlJc w:val="left"/>
      <w:pPr>
        <w:ind w:left="795" w:hanging="420"/>
      </w:pPr>
      <w:rPr>
        <w:rFonts w:ascii="GHEA Grapalat" w:eastAsia="GHEA Grapalat" w:hAnsi="GHEA Grapalat" w:cs="GHEA Grapala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5" w15:restartNumberingAfterBreak="0">
    <w:nsid w:val="50FB7E86"/>
    <w:multiLevelType w:val="hybridMultilevel"/>
    <w:tmpl w:val="02248572"/>
    <w:lvl w:ilvl="0" w:tplc="910636B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15:restartNumberingAfterBreak="0">
    <w:nsid w:val="596C5943"/>
    <w:multiLevelType w:val="hybridMultilevel"/>
    <w:tmpl w:val="46F467E6"/>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5E622762"/>
    <w:multiLevelType w:val="multilevel"/>
    <w:tmpl w:val="4DE48B5E"/>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8" w15:restartNumberingAfterBreak="0">
    <w:nsid w:val="5E744AE3"/>
    <w:multiLevelType w:val="multilevel"/>
    <w:tmpl w:val="3C725B2A"/>
    <w:lvl w:ilvl="0">
      <w:start w:val="1"/>
      <w:numFmt w:val="decimal"/>
      <w:lvlText w:val="%1."/>
      <w:lvlJc w:val="left"/>
      <w:pPr>
        <w:ind w:left="795" w:hanging="420"/>
      </w:pPr>
      <w:rPr>
        <w:rFonts w:ascii="GHEA Grapalat" w:eastAsia="GHEA Grapalat" w:hAnsi="GHEA Grapalat" w:cs="GHEA Grapalat"/>
      </w:rPr>
    </w:lvl>
    <w:lvl w:ilvl="1">
      <w:start w:val="1"/>
      <w:numFmt w:val="lowerLetter"/>
      <w:lvlText w:val="%2."/>
      <w:lvlJc w:val="left"/>
      <w:pPr>
        <w:ind w:left="1455" w:hanging="360"/>
      </w:pPr>
    </w:lvl>
    <w:lvl w:ilvl="2">
      <w:start w:val="1"/>
      <w:numFmt w:val="lowerRoman"/>
      <w:lvlText w:val="%3."/>
      <w:lvlJc w:val="right"/>
      <w:pPr>
        <w:ind w:left="2175" w:hanging="180"/>
      </w:pPr>
    </w:lvl>
    <w:lvl w:ilvl="3">
      <w:start w:val="1"/>
      <w:numFmt w:val="decimal"/>
      <w:lvlText w:val="%4."/>
      <w:lvlJc w:val="left"/>
      <w:pPr>
        <w:ind w:left="2895" w:hanging="360"/>
      </w:pPr>
    </w:lvl>
    <w:lvl w:ilvl="4">
      <w:start w:val="1"/>
      <w:numFmt w:val="lowerLetter"/>
      <w:lvlText w:val="%5."/>
      <w:lvlJc w:val="left"/>
      <w:pPr>
        <w:ind w:left="3615" w:hanging="360"/>
      </w:pPr>
    </w:lvl>
    <w:lvl w:ilvl="5">
      <w:start w:val="1"/>
      <w:numFmt w:val="lowerRoman"/>
      <w:lvlText w:val="%6."/>
      <w:lvlJc w:val="right"/>
      <w:pPr>
        <w:ind w:left="4335" w:hanging="180"/>
      </w:pPr>
    </w:lvl>
    <w:lvl w:ilvl="6">
      <w:start w:val="1"/>
      <w:numFmt w:val="decimal"/>
      <w:lvlText w:val="%7."/>
      <w:lvlJc w:val="left"/>
      <w:pPr>
        <w:ind w:left="5055" w:hanging="360"/>
      </w:pPr>
    </w:lvl>
    <w:lvl w:ilvl="7">
      <w:start w:val="1"/>
      <w:numFmt w:val="lowerLetter"/>
      <w:lvlText w:val="%8."/>
      <w:lvlJc w:val="left"/>
      <w:pPr>
        <w:ind w:left="5775" w:hanging="360"/>
      </w:pPr>
    </w:lvl>
    <w:lvl w:ilvl="8">
      <w:start w:val="1"/>
      <w:numFmt w:val="lowerRoman"/>
      <w:lvlText w:val="%9."/>
      <w:lvlJc w:val="right"/>
      <w:pPr>
        <w:ind w:left="6495" w:hanging="180"/>
      </w:pPr>
    </w:lvl>
  </w:abstractNum>
  <w:abstractNum w:abstractNumId="9" w15:restartNumberingAfterBreak="0">
    <w:nsid w:val="63DE1A6B"/>
    <w:multiLevelType w:val="multilevel"/>
    <w:tmpl w:val="6B3099A0"/>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66DD04C5"/>
    <w:multiLevelType w:val="multilevel"/>
    <w:tmpl w:val="4DF88D9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6E97664F"/>
    <w:multiLevelType w:val="multilevel"/>
    <w:tmpl w:val="75E2FC9E"/>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15:restartNumberingAfterBreak="0">
    <w:nsid w:val="6F7243AC"/>
    <w:multiLevelType w:val="multilevel"/>
    <w:tmpl w:val="B3B6C0DE"/>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3" w15:restartNumberingAfterBreak="0">
    <w:nsid w:val="72EA3AAD"/>
    <w:multiLevelType w:val="multilevel"/>
    <w:tmpl w:val="CCA68DA0"/>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77605EDC"/>
    <w:multiLevelType w:val="hybridMultilevel"/>
    <w:tmpl w:val="DC6CD18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7D840AD1"/>
    <w:multiLevelType w:val="multilevel"/>
    <w:tmpl w:val="5B1A4F96"/>
    <w:lvl w:ilvl="0">
      <w:start w:val="1"/>
      <w:numFmt w:val="decimal"/>
      <w:lvlText w:val="%1)"/>
      <w:lvlJc w:val="left"/>
      <w:pPr>
        <w:ind w:left="1170" w:hanging="360"/>
      </w:pPr>
    </w:lvl>
    <w:lvl w:ilvl="1">
      <w:start w:val="1"/>
      <w:numFmt w:val="lowerLetter"/>
      <w:lvlText w:val="%2."/>
      <w:lvlJc w:val="left"/>
      <w:pPr>
        <w:ind w:left="1890" w:hanging="360"/>
      </w:pPr>
    </w:lvl>
    <w:lvl w:ilvl="2">
      <w:start w:val="1"/>
      <w:numFmt w:val="lowerRoman"/>
      <w:lvlText w:val="%3."/>
      <w:lvlJc w:val="right"/>
      <w:pPr>
        <w:ind w:left="2610" w:hanging="180"/>
      </w:pPr>
    </w:lvl>
    <w:lvl w:ilvl="3">
      <w:start w:val="1"/>
      <w:numFmt w:val="decimal"/>
      <w:lvlText w:val="%4."/>
      <w:lvlJc w:val="left"/>
      <w:pPr>
        <w:ind w:left="3330" w:hanging="360"/>
      </w:pPr>
    </w:lvl>
    <w:lvl w:ilvl="4">
      <w:start w:val="1"/>
      <w:numFmt w:val="lowerLetter"/>
      <w:lvlText w:val="%5."/>
      <w:lvlJc w:val="left"/>
      <w:pPr>
        <w:ind w:left="4050" w:hanging="360"/>
      </w:pPr>
    </w:lvl>
    <w:lvl w:ilvl="5">
      <w:start w:val="1"/>
      <w:numFmt w:val="lowerRoman"/>
      <w:lvlText w:val="%6."/>
      <w:lvlJc w:val="right"/>
      <w:pPr>
        <w:ind w:left="4770" w:hanging="180"/>
      </w:pPr>
    </w:lvl>
    <w:lvl w:ilvl="6">
      <w:start w:val="1"/>
      <w:numFmt w:val="decimal"/>
      <w:lvlText w:val="%7."/>
      <w:lvlJc w:val="left"/>
      <w:pPr>
        <w:ind w:left="5490" w:hanging="360"/>
      </w:pPr>
    </w:lvl>
    <w:lvl w:ilvl="7">
      <w:start w:val="1"/>
      <w:numFmt w:val="lowerLetter"/>
      <w:lvlText w:val="%8."/>
      <w:lvlJc w:val="left"/>
      <w:pPr>
        <w:ind w:left="6210" w:hanging="360"/>
      </w:pPr>
    </w:lvl>
    <w:lvl w:ilvl="8">
      <w:start w:val="1"/>
      <w:numFmt w:val="lowerRoman"/>
      <w:lvlText w:val="%9."/>
      <w:lvlJc w:val="right"/>
      <w:pPr>
        <w:ind w:left="6930" w:hanging="180"/>
      </w:pPr>
    </w:lvl>
  </w:abstractNum>
  <w:abstractNum w:abstractNumId="16" w15:restartNumberingAfterBreak="0">
    <w:nsid w:val="7F541BF0"/>
    <w:multiLevelType w:val="multilevel"/>
    <w:tmpl w:val="FADEE11E"/>
    <w:lvl w:ilvl="0">
      <w:start w:val="1"/>
      <w:numFmt w:val="decimal"/>
      <w:lvlText w:val="%1)"/>
      <w:lvlJc w:val="left"/>
      <w:pPr>
        <w:ind w:left="1440" w:hanging="360"/>
      </w:pPr>
    </w:lvl>
    <w:lvl w:ilvl="1">
      <w:start w:val="1"/>
      <w:numFmt w:val="decimal"/>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abstractNumId w:val="2"/>
  </w:num>
  <w:num w:numId="2">
    <w:abstractNumId w:val="9"/>
  </w:num>
  <w:num w:numId="3">
    <w:abstractNumId w:val="16"/>
  </w:num>
  <w:num w:numId="4">
    <w:abstractNumId w:val="14"/>
  </w:num>
  <w:num w:numId="5">
    <w:abstractNumId w:val="5"/>
  </w:num>
  <w:num w:numId="6">
    <w:abstractNumId w:val="6"/>
  </w:num>
  <w:num w:numId="7">
    <w:abstractNumId w:val="13"/>
  </w:num>
  <w:num w:numId="8">
    <w:abstractNumId w:val="4"/>
  </w:num>
  <w:num w:numId="9">
    <w:abstractNumId w:val="7"/>
  </w:num>
  <w:num w:numId="10">
    <w:abstractNumId w:val="12"/>
  </w:num>
  <w:num w:numId="11">
    <w:abstractNumId w:val="15"/>
  </w:num>
  <w:num w:numId="12">
    <w:abstractNumId w:val="11"/>
  </w:num>
  <w:num w:numId="13">
    <w:abstractNumId w:val="0"/>
  </w:num>
  <w:num w:numId="14">
    <w:abstractNumId w:val="3"/>
  </w:num>
  <w:num w:numId="15">
    <w:abstractNumId w:val="10"/>
  </w:num>
  <w:num w:numId="16">
    <w:abstractNumId w:val="8"/>
  </w:num>
  <w:num w:numId="17">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Windows Live" w15:userId="5634b9d36ac32661"/>
  </w15:person>
  <w15:person w15:author="Էլեոնորա Տարախչյան">
    <w15:presenceInfo w15:providerId="None" w15:userId="Էլեոնորա Տարախչյան"/>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0C5"/>
    <w:rsid w:val="00065390"/>
    <w:rsid w:val="001121EB"/>
    <w:rsid w:val="001371D7"/>
    <w:rsid w:val="003026E7"/>
    <w:rsid w:val="00320176"/>
    <w:rsid w:val="00355A38"/>
    <w:rsid w:val="00361C87"/>
    <w:rsid w:val="00395391"/>
    <w:rsid w:val="003F60E5"/>
    <w:rsid w:val="00423C35"/>
    <w:rsid w:val="00650D3C"/>
    <w:rsid w:val="006A5E87"/>
    <w:rsid w:val="00700B3F"/>
    <w:rsid w:val="007A3FE2"/>
    <w:rsid w:val="0088006A"/>
    <w:rsid w:val="00A1311C"/>
    <w:rsid w:val="00B63256"/>
    <w:rsid w:val="00B81A55"/>
    <w:rsid w:val="00BB0D5D"/>
    <w:rsid w:val="00BE10C5"/>
    <w:rsid w:val="00C20D32"/>
    <w:rsid w:val="00C56F14"/>
    <w:rsid w:val="00CF3C08"/>
    <w:rsid w:val="00CF7314"/>
    <w:rsid w:val="00D0481B"/>
    <w:rsid w:val="00D0522C"/>
    <w:rsid w:val="00FC1D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654A33"/>
  <w15:chartTrackingRefBased/>
  <w15:docId w15:val="{E92D3B1D-CDD7-4BCE-B262-90C001528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522C"/>
  </w:style>
  <w:style w:type="paragraph" w:customStyle="1" w:styleId="msonormal0">
    <w:name w:val="msonormal"/>
    <w:basedOn w:val="a"/>
    <w:rsid w:val="00D0522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D0522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0522C"/>
    <w:rPr>
      <w:b/>
      <w:bCs/>
    </w:rPr>
  </w:style>
  <w:style w:type="character" w:styleId="a5">
    <w:name w:val="Emphasis"/>
    <w:basedOn w:val="a0"/>
    <w:uiPriority w:val="20"/>
    <w:qFormat/>
    <w:rsid w:val="00D0522C"/>
    <w:rPr>
      <w:i/>
      <w:iCs/>
    </w:rPr>
  </w:style>
  <w:style w:type="character" w:styleId="a6">
    <w:name w:val="Hyperlink"/>
    <w:basedOn w:val="a0"/>
    <w:uiPriority w:val="99"/>
    <w:semiHidden/>
    <w:unhideWhenUsed/>
    <w:rsid w:val="00D0522C"/>
    <w:rPr>
      <w:color w:val="0000FF"/>
      <w:u w:val="single"/>
    </w:rPr>
  </w:style>
  <w:style w:type="character" w:styleId="a7">
    <w:name w:val="FollowedHyperlink"/>
    <w:basedOn w:val="a0"/>
    <w:uiPriority w:val="99"/>
    <w:semiHidden/>
    <w:unhideWhenUsed/>
    <w:rsid w:val="00D0522C"/>
    <w:rPr>
      <w:color w:val="800080"/>
      <w:u w:val="single"/>
    </w:rPr>
  </w:style>
  <w:style w:type="paragraph" w:styleId="a8">
    <w:name w:val="Balloon Text"/>
    <w:basedOn w:val="a"/>
    <w:link w:val="a9"/>
    <w:uiPriority w:val="99"/>
    <w:semiHidden/>
    <w:unhideWhenUsed/>
    <w:rsid w:val="00361C87"/>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61C87"/>
    <w:rPr>
      <w:rFonts w:ascii="Segoe UI" w:hAnsi="Segoe UI" w:cs="Segoe UI"/>
      <w:sz w:val="18"/>
      <w:szCs w:val="18"/>
    </w:rPr>
  </w:style>
  <w:style w:type="paragraph" w:styleId="aa">
    <w:name w:val="List Paragraph"/>
    <w:aliases w:val="List Paragraph 1,List_Paragraph,Multilevel para_II,List Paragraph (numbered (a)),OBC Bullet,Normal numbered,List Paragraph2,Akapit z listą BS,List Paragraph11,Numbered List Paragraph,Bullet paras,Liste 1,Table no. List Paragraph,Bullet1"/>
    <w:basedOn w:val="a"/>
    <w:link w:val="ab"/>
    <w:uiPriority w:val="34"/>
    <w:qFormat/>
    <w:rsid w:val="00C20D32"/>
    <w:pPr>
      <w:spacing w:after="0" w:line="240" w:lineRule="auto"/>
      <w:ind w:left="720"/>
      <w:contextualSpacing/>
    </w:pPr>
    <w:rPr>
      <w:rFonts w:ascii="Times New Roman" w:eastAsia="Times New Roman" w:hAnsi="Times New Roman" w:cs="Times New Roman"/>
      <w:sz w:val="24"/>
      <w:szCs w:val="24"/>
      <w:lang w:val="hy-AM" w:eastAsia="ru-RU"/>
    </w:rPr>
  </w:style>
  <w:style w:type="character" w:customStyle="1" w:styleId="ab">
    <w:name w:val="Абзац списка Знак"/>
    <w:aliases w:val="List Paragraph 1 Знак,List_Paragraph Знак,Multilevel para_II Знак,List Paragraph (numbered (a)) Знак,OBC Bullet Знак,Normal numbered Знак,List Paragraph2 Знак,Akapit z listą BS Знак,List Paragraph11 Знак,Numbered List Paragraph Знак"/>
    <w:link w:val="aa"/>
    <w:uiPriority w:val="34"/>
    <w:rsid w:val="00C20D32"/>
    <w:rPr>
      <w:rFonts w:ascii="Times New Roman" w:eastAsia="Times New Roman" w:hAnsi="Times New Roman" w:cs="Times New Roman"/>
      <w:sz w:val="24"/>
      <w:szCs w:val="24"/>
      <w:lang w:val="hy-AM"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61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rlis.am/DocumentView.aspx?docid=14835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arlis.am/DocumentView.aspx?docid=176785" TargetMode="External"/><Relationship Id="rId5" Type="http://schemas.openxmlformats.org/officeDocument/2006/relationships/hyperlink" Target="https://www.arlis.am/DocumentView.aspx?docid=17208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20</Pages>
  <Words>6355</Words>
  <Characters>36225</Characters>
  <Application>Microsoft Office Word</Application>
  <DocSecurity>0</DocSecurity>
  <Lines>301</Lines>
  <Paragraphs>84</Paragraphs>
  <ScaleCrop>false</ScaleCrop>
  <Company/>
  <LinksUpToDate>false</LinksUpToDate>
  <CharactersWithSpaces>42496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Էլեոնորա Տարախչյան</dc:creator>
  <cp:keywords/>
  <dc:description/>
  <cp:lastModifiedBy>Էլեոնորա Տարախչյան</cp:lastModifiedBy>
  <cp:revision>30</cp:revision>
  <dcterms:created xsi:type="dcterms:W3CDTF">2023-10-09T12:47:00Z</dcterms:created>
  <dcterms:modified xsi:type="dcterms:W3CDTF">2024-07-04T07:11:00Z</dcterms:modified>
</cp:coreProperties>
</file>